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14EBD5C4"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8D2E3F">
        <w:rPr>
          <w:b/>
          <w:i/>
          <w:noProof/>
          <w:sz w:val="28"/>
        </w:rPr>
        <w:t>72</w:t>
      </w:r>
      <w:r w:rsidR="003A480A">
        <w:rPr>
          <w:b/>
          <w:i/>
          <w:noProof/>
          <w:sz w:val="28"/>
        </w:rPr>
        <w:t>28</w:t>
      </w:r>
    </w:p>
    <w:p w14:paraId="11C88A41" w14:textId="304100F3" w:rsidR="001E489F" w:rsidRPr="007861B8"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48C60D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FS_SBMAPh3</w:t>
      </w:r>
    </w:p>
    <w:p w14:paraId="18C69795" w14:textId="70F488C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Enhancement of 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3GPP TR 28.831 ”Study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223C0DDD" w14:textId="2075414C"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 support management services exposure to vertical customer, enhancement of SBMA is needed, especially</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from network management framework point of view to support operators’ e2e network and service</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management. During the work, collaboration with GSMA/ETSI ZSM/TMF/3GPP SA2/3GPP SA6 are</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expected.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56C24160" w14:textId="5E9C9F55"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It is not clear that NSA and SA are covered so that it is not easy to understand what the different cases need</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wrt management and orchestration. </w:t>
      </w:r>
    </w:p>
    <w:p w14:paraId="5518B284" w14:textId="4C8968B4"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Today we have a multitude of data parts that describe alarm type, however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00285295" w14:textId="74E7F69C"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lastRenderedPageBreak/>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F1619D" w14:textId="692EE584" w:rsidR="001E489F"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We also had discussion for several meetings (with opinions from different companies captured in a live DP)</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about the scope of Service Management in SA5. Therefore, an objective task may cover enhancements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regarding service management - this way we secure a space where we can continue discussion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service management in R19 timeframe.</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49D90937" w:rsidR="00EB1194" w:rsidRPr="00E72F11" w:rsidRDefault="00EB1194" w:rsidP="00EB1194">
      <w:pPr>
        <w:pStyle w:val="ListParagraph"/>
        <w:numPr>
          <w:ilvl w:val="0"/>
          <w:numId w:val="11"/>
        </w:numPr>
        <w:spacing w:after="180"/>
        <w:jc w:val="both"/>
        <w:rPr>
          <w:rFonts w:ascii="Arial" w:eastAsiaTheme="minorEastAsia" w:hAnsi="Arial" w:cs="Arial"/>
          <w:color w:val="000000"/>
          <w:sz w:val="20"/>
          <w:highlight w:val="green"/>
          <w:lang w:eastAsia="zh-CN"/>
        </w:rPr>
      </w:pPr>
      <w:r w:rsidRPr="00E72F11">
        <w:rPr>
          <w:rFonts w:ascii="Arial" w:eastAsiaTheme="minorEastAsia" w:hAnsi="Arial" w:cs="Arial"/>
          <w:color w:val="000000"/>
          <w:sz w:val="20"/>
          <w:highlight w:val="green"/>
          <w:lang w:eastAsia="zh-CN"/>
        </w:rPr>
        <w:t xml:space="preserve">Further elaboration on usage guidance of model driven </w:t>
      </w:r>
      <w:proofErr w:type="gramStart"/>
      <w:r w:rsidRPr="00E72F11">
        <w:rPr>
          <w:rFonts w:ascii="Arial" w:eastAsiaTheme="minorEastAsia" w:hAnsi="Arial" w:cs="Arial"/>
          <w:color w:val="000000"/>
          <w:sz w:val="20"/>
          <w:highlight w:val="green"/>
          <w:lang w:eastAsia="zh-CN"/>
        </w:rPr>
        <w:t>service based</w:t>
      </w:r>
      <w:proofErr w:type="gramEnd"/>
      <w:r w:rsidRPr="00E72F11">
        <w:rPr>
          <w:rFonts w:ascii="Arial" w:eastAsiaTheme="minorEastAsia" w:hAnsi="Arial" w:cs="Arial"/>
          <w:color w:val="000000"/>
          <w:sz w:val="20"/>
          <w:highlight w:val="green"/>
          <w:lang w:eastAsia="zh-CN"/>
        </w:rPr>
        <w:t xml:space="preserve"> management services.</w:t>
      </w:r>
      <w:ins w:id="0" w:author="Huawei 1" w:date="2023-10-12T18:24:00Z">
        <w:r w:rsidR="00437D2D" w:rsidRPr="00437D2D">
          <w:t xml:space="preserve"> </w:t>
        </w:r>
        <w:r w:rsidR="00437D2D" w:rsidRPr="00437D2D">
          <w:rPr>
            <w:rFonts w:ascii="Arial" w:eastAsiaTheme="minorEastAsia" w:hAnsi="Arial" w:cs="Arial"/>
            <w:color w:val="000000"/>
            <w:sz w:val="20"/>
            <w:lang w:eastAsia="zh-CN"/>
          </w:rPr>
          <w:t xml:space="preserve">Improve </w:t>
        </w:r>
      </w:ins>
      <w:ins w:id="1" w:author="Huawei 1" w:date="2023-10-12T18:25:00Z">
        <w:r w:rsidR="00437D2D">
          <w:rPr>
            <w:rFonts w:ascii="Arial" w:eastAsiaTheme="minorEastAsia" w:hAnsi="Arial" w:cs="Arial"/>
            <w:color w:val="000000"/>
            <w:sz w:val="20"/>
            <w:lang w:eastAsia="zh-CN"/>
          </w:rPr>
          <w:t xml:space="preserve">TS </w:t>
        </w:r>
      </w:ins>
      <w:ins w:id="2" w:author="Huawei 1" w:date="2023-10-12T18:24:00Z">
        <w:r w:rsidR="00437D2D" w:rsidRPr="00437D2D">
          <w:rPr>
            <w:rFonts w:ascii="Arial" w:eastAsiaTheme="minorEastAsia" w:hAnsi="Arial" w:cs="Arial"/>
            <w:color w:val="000000"/>
            <w:sz w:val="20"/>
            <w:lang w:eastAsia="zh-CN"/>
          </w:rPr>
          <w:t>28.</w:t>
        </w:r>
        <w:r w:rsidR="00437D2D">
          <w:rPr>
            <w:rFonts w:ascii="Arial" w:eastAsiaTheme="minorEastAsia" w:hAnsi="Arial" w:cs="Arial"/>
            <w:color w:val="000000"/>
            <w:sz w:val="20"/>
            <w:lang w:eastAsia="zh-CN"/>
          </w:rPr>
          <w:t>5</w:t>
        </w:r>
        <w:r w:rsidR="00437D2D" w:rsidRPr="00437D2D">
          <w:rPr>
            <w:rFonts w:ascii="Arial" w:eastAsiaTheme="minorEastAsia" w:hAnsi="Arial" w:cs="Arial"/>
            <w:color w:val="000000"/>
            <w:sz w:val="20"/>
            <w:lang w:eastAsia="zh-CN"/>
          </w:rPr>
          <w:t>33 to clarify the model driven approach</w:t>
        </w:r>
      </w:ins>
      <w:ins w:id="3" w:author="Huawei 1" w:date="2023-10-12T18:25:00Z">
        <w:r w:rsidR="00437D2D">
          <w:rPr>
            <w:rFonts w:ascii="Arial" w:eastAsiaTheme="minorEastAsia" w:hAnsi="Arial" w:cs="Arial"/>
            <w:color w:val="000000"/>
            <w:sz w:val="20"/>
            <w:lang w:eastAsia="zh-CN"/>
          </w:rPr>
          <w:t>.</w:t>
        </w:r>
      </w:ins>
    </w:p>
    <w:p w14:paraId="2FC2641C" w14:textId="64482322" w:rsidR="00EB1194" w:rsidRPr="00E72F11" w:rsidDel="00E72F11" w:rsidRDefault="00EB1194" w:rsidP="004B740F">
      <w:pPr>
        <w:pStyle w:val="ListParagraph"/>
        <w:numPr>
          <w:ilvl w:val="0"/>
          <w:numId w:val="11"/>
        </w:numPr>
        <w:spacing w:after="180"/>
        <w:jc w:val="both"/>
        <w:rPr>
          <w:del w:id="4" w:author="1012" w:date="2023-10-12T16:40:00Z"/>
          <w:rFonts w:ascii="Arial" w:eastAsiaTheme="minorEastAsia" w:hAnsi="Arial" w:cs="Arial"/>
          <w:color w:val="000000"/>
          <w:sz w:val="20"/>
          <w:highlight w:val="green"/>
          <w:lang w:eastAsia="zh-CN"/>
        </w:rPr>
      </w:pPr>
      <w:del w:id="5" w:author="1012" w:date="2023-10-12T16:40:00Z">
        <w:r w:rsidRPr="00E72F11" w:rsidDel="00E72F11">
          <w:rPr>
            <w:rFonts w:ascii="Arial" w:eastAsiaTheme="minorEastAsia" w:hAnsi="Arial" w:cs="Arial"/>
            <w:color w:val="000000"/>
            <w:sz w:val="20"/>
            <w:highlight w:val="green"/>
            <w:lang w:eastAsia="zh-CN"/>
          </w:rPr>
          <w:delText>Enhance SBMA from network management framework point of view to support operators’ e2e network and service management. The study will address the architecture aspects of exposure since SA5 needs an integrated architecture which includes service management and network management as well as for external exposure.</w:delText>
        </w:r>
      </w:del>
    </w:p>
    <w:p w14:paraId="163093A3" w14:textId="7F6B6A07" w:rsidR="00EB1194" w:rsidRPr="00E72F11" w:rsidRDefault="00C54D9D" w:rsidP="0049729B">
      <w:pPr>
        <w:pStyle w:val="ListParagraph"/>
        <w:numPr>
          <w:ilvl w:val="0"/>
          <w:numId w:val="11"/>
        </w:numPr>
        <w:spacing w:after="180"/>
        <w:jc w:val="both"/>
        <w:rPr>
          <w:rFonts w:ascii="Arial" w:eastAsiaTheme="minorEastAsia" w:hAnsi="Arial" w:cs="Arial"/>
          <w:color w:val="000000"/>
          <w:sz w:val="20"/>
          <w:highlight w:val="green"/>
          <w:lang w:eastAsia="zh-CN"/>
        </w:rPr>
      </w:pPr>
      <w:ins w:id="6" w:author="Huawei" w:date="2023-10-11T16:32:00Z">
        <w:r w:rsidRPr="00E72F11">
          <w:rPr>
            <w:rFonts w:ascii="Arial" w:eastAsiaTheme="minorEastAsia" w:hAnsi="Arial" w:cs="Arial"/>
            <w:color w:val="000000"/>
            <w:sz w:val="20"/>
            <w:highlight w:val="green"/>
            <w:lang w:eastAsia="zh-CN"/>
          </w:rPr>
          <w:t xml:space="preserve">Study </w:t>
        </w:r>
      </w:ins>
      <w:ins w:id="7" w:author="Huawei" w:date="2023-10-12T08:08:00Z">
        <w:r w:rsidR="00E267CE" w:rsidRPr="00E72F11">
          <w:rPr>
            <w:rFonts w:ascii="Arial" w:eastAsiaTheme="minorEastAsia" w:hAnsi="Arial" w:cs="Arial"/>
            <w:color w:val="000000"/>
            <w:sz w:val="20"/>
            <w:highlight w:val="green"/>
            <w:lang w:eastAsia="zh-CN"/>
          </w:rPr>
          <w:t>r</w:t>
        </w:r>
      </w:ins>
      <w:del w:id="8" w:author="Huawei" w:date="2023-10-12T08:08:00Z">
        <w:r w:rsidR="00EB1194" w:rsidRPr="00E72F11" w:rsidDel="00E267CE">
          <w:rPr>
            <w:rFonts w:ascii="Arial" w:eastAsiaTheme="minorEastAsia" w:hAnsi="Arial" w:cs="Arial"/>
            <w:color w:val="000000"/>
            <w:sz w:val="20"/>
            <w:highlight w:val="green"/>
            <w:lang w:eastAsia="zh-CN"/>
          </w:rPr>
          <w:delText>R</w:delText>
        </w:r>
      </w:del>
      <w:r w:rsidR="00EB1194" w:rsidRPr="00E72F11">
        <w:rPr>
          <w:rFonts w:ascii="Arial" w:eastAsiaTheme="minorEastAsia" w:hAnsi="Arial" w:cs="Arial"/>
          <w:color w:val="000000"/>
          <w:sz w:val="20"/>
          <w:highlight w:val="green"/>
          <w:lang w:eastAsia="zh-CN"/>
        </w:rPr>
        <w:t xml:space="preserve">estructuring the PM TSs, </w:t>
      </w:r>
      <w:del w:id="9" w:author="1012" w:date="2023-10-12T16:41:00Z">
        <w:r w:rsidR="00EB1194" w:rsidRPr="00E72F11" w:rsidDel="00E72F11">
          <w:rPr>
            <w:rFonts w:ascii="Arial" w:eastAsiaTheme="minorEastAsia" w:hAnsi="Arial" w:cs="Arial"/>
            <w:color w:val="000000"/>
            <w:sz w:val="20"/>
            <w:highlight w:val="yellow"/>
            <w:lang w:eastAsia="zh-CN"/>
          </w:rPr>
          <w:delText>such as</w:delText>
        </w:r>
        <w:r w:rsidR="00EB1194" w:rsidRPr="00E72F11" w:rsidDel="00E72F11">
          <w:rPr>
            <w:rFonts w:ascii="Arial" w:eastAsiaTheme="minorEastAsia" w:hAnsi="Arial" w:cs="Arial"/>
            <w:color w:val="000000"/>
            <w:sz w:val="20"/>
            <w:highlight w:val="green"/>
            <w:lang w:eastAsia="zh-CN"/>
          </w:rPr>
          <w:delText xml:space="preserve"> </w:delText>
        </w:r>
      </w:del>
      <w:r w:rsidR="00EB1194" w:rsidRPr="00E72F11">
        <w:rPr>
          <w:rFonts w:ascii="Arial" w:eastAsiaTheme="minorEastAsia" w:hAnsi="Arial" w:cs="Arial"/>
          <w:color w:val="000000"/>
          <w:sz w:val="20"/>
          <w:highlight w:val="green"/>
          <w:lang w:eastAsia="zh-CN"/>
        </w:rPr>
        <w:t>TS 32.401 and TS 28.550, as it is difficult to make good implementations due to that information is needed from many different TSs.</w:t>
      </w:r>
    </w:p>
    <w:p w14:paraId="72056C56" w14:textId="73310C4E" w:rsidR="00EB1194" w:rsidRPr="00E72F11" w:rsidRDefault="00C54D9D" w:rsidP="00E76FA2">
      <w:pPr>
        <w:pStyle w:val="ListParagraph"/>
        <w:numPr>
          <w:ilvl w:val="0"/>
          <w:numId w:val="11"/>
        </w:numPr>
        <w:spacing w:after="180"/>
        <w:jc w:val="both"/>
        <w:rPr>
          <w:rFonts w:ascii="Arial" w:eastAsiaTheme="minorEastAsia" w:hAnsi="Arial" w:cs="Arial"/>
          <w:color w:val="000000"/>
          <w:sz w:val="20"/>
          <w:highlight w:val="green"/>
          <w:lang w:eastAsia="zh-CN"/>
        </w:rPr>
      </w:pPr>
      <w:ins w:id="10" w:author="Huawei" w:date="2023-10-11T16:32:00Z">
        <w:r w:rsidRPr="00E72F11">
          <w:rPr>
            <w:rFonts w:ascii="Arial" w:eastAsiaTheme="minorEastAsia" w:hAnsi="Arial" w:cs="Arial"/>
            <w:color w:val="000000"/>
            <w:sz w:val="20"/>
            <w:highlight w:val="green"/>
            <w:lang w:eastAsia="zh-CN"/>
          </w:rPr>
          <w:t xml:space="preserve">Study </w:t>
        </w:r>
      </w:ins>
      <w:ins w:id="11" w:author="Huawei" w:date="2023-10-12T08:08:00Z">
        <w:r w:rsidR="00E267CE" w:rsidRPr="00E72F11">
          <w:rPr>
            <w:rFonts w:ascii="Arial" w:eastAsiaTheme="minorEastAsia" w:hAnsi="Arial" w:cs="Arial"/>
            <w:color w:val="000000"/>
            <w:sz w:val="20"/>
            <w:highlight w:val="green"/>
            <w:lang w:eastAsia="zh-CN"/>
          </w:rPr>
          <w:t>r</w:t>
        </w:r>
      </w:ins>
      <w:del w:id="12" w:author="Huawei" w:date="2023-10-12T08:08:00Z">
        <w:r w:rsidR="00EB1194" w:rsidRPr="00E72F11" w:rsidDel="00E267CE">
          <w:rPr>
            <w:rFonts w:ascii="Arial" w:eastAsiaTheme="minorEastAsia" w:hAnsi="Arial" w:cs="Arial"/>
            <w:color w:val="000000"/>
            <w:sz w:val="20"/>
            <w:highlight w:val="green"/>
            <w:lang w:eastAsia="zh-CN"/>
          </w:rPr>
          <w:delText>R</w:delText>
        </w:r>
      </w:del>
      <w:r w:rsidR="00EB1194" w:rsidRPr="00E72F11">
        <w:rPr>
          <w:rFonts w:ascii="Arial" w:eastAsiaTheme="minorEastAsia" w:hAnsi="Arial" w:cs="Arial"/>
          <w:color w:val="000000"/>
          <w:sz w:val="20"/>
          <w:highlight w:val="green"/>
          <w:lang w:eastAsia="zh-CN"/>
        </w:rPr>
        <w:t xml:space="preserve">estructuring the CM TSs, </w:t>
      </w:r>
      <w:del w:id="13" w:author="1012" w:date="2023-10-12T16:41:00Z">
        <w:r w:rsidR="00EB1194" w:rsidRPr="00E72F11" w:rsidDel="00E72F11">
          <w:rPr>
            <w:rFonts w:ascii="Arial" w:eastAsiaTheme="minorEastAsia" w:hAnsi="Arial" w:cs="Arial"/>
            <w:color w:val="000000"/>
            <w:sz w:val="20"/>
            <w:highlight w:val="yellow"/>
            <w:lang w:eastAsia="zh-CN"/>
          </w:rPr>
          <w:delText>such as</w:delText>
        </w:r>
        <w:r w:rsidR="00EB1194" w:rsidRPr="00E72F11" w:rsidDel="00E72F11">
          <w:rPr>
            <w:rFonts w:ascii="Arial" w:eastAsiaTheme="minorEastAsia" w:hAnsi="Arial" w:cs="Arial"/>
            <w:color w:val="000000"/>
            <w:sz w:val="20"/>
            <w:highlight w:val="green"/>
            <w:lang w:eastAsia="zh-CN"/>
          </w:rPr>
          <w:delText xml:space="preserve"> </w:delText>
        </w:r>
      </w:del>
      <w:r w:rsidR="00EB1194" w:rsidRPr="00E72F11">
        <w:rPr>
          <w:rFonts w:ascii="Arial" w:eastAsiaTheme="minorEastAsia" w:hAnsi="Arial" w:cs="Arial"/>
          <w:color w:val="000000"/>
          <w:sz w:val="20"/>
          <w:highlight w:val="green"/>
          <w:lang w:eastAsia="zh-CN"/>
        </w:rPr>
        <w:t>TS 28.622, as it is difficult to make good implementations due to that information is needed from many different TSs</w:t>
      </w:r>
    </w:p>
    <w:p w14:paraId="551A26B6" w14:textId="4131F7E2" w:rsidR="00EB1194" w:rsidRPr="00C54D9D" w:rsidRDefault="00EB1194" w:rsidP="00EB1194">
      <w:pPr>
        <w:pStyle w:val="ListParagraph"/>
        <w:numPr>
          <w:ilvl w:val="0"/>
          <w:numId w:val="11"/>
        </w:numPr>
        <w:spacing w:after="180"/>
        <w:jc w:val="both"/>
        <w:rPr>
          <w:rFonts w:ascii="Arial" w:eastAsiaTheme="minorEastAsia" w:hAnsi="Arial" w:cs="Arial"/>
          <w:color w:val="000000"/>
          <w:sz w:val="20"/>
          <w:highlight w:val="yellow"/>
          <w:lang w:eastAsia="zh-CN"/>
        </w:rPr>
      </w:pPr>
      <w:r w:rsidRPr="00C54D9D">
        <w:rPr>
          <w:rFonts w:ascii="Arial" w:eastAsiaTheme="minorEastAsia" w:hAnsi="Arial" w:cs="Arial"/>
          <w:color w:val="000000"/>
          <w:sz w:val="20"/>
          <w:highlight w:val="yellow"/>
          <w:lang w:eastAsia="zh-CN"/>
        </w:rPr>
        <w:t>Study of NSA and SA support to find gaps.</w:t>
      </w:r>
    </w:p>
    <w:p w14:paraId="674BFD8A" w14:textId="3E2B09C1" w:rsidR="00EB1194" w:rsidRPr="00C54D9D" w:rsidRDefault="00EB1194" w:rsidP="00EB1194">
      <w:pPr>
        <w:pStyle w:val="ListParagraph"/>
        <w:numPr>
          <w:ilvl w:val="0"/>
          <w:numId w:val="14"/>
        </w:numPr>
        <w:spacing w:after="180"/>
        <w:jc w:val="both"/>
        <w:rPr>
          <w:rFonts w:ascii="Arial" w:eastAsiaTheme="minorEastAsia" w:hAnsi="Arial" w:cs="Arial"/>
          <w:color w:val="000000"/>
          <w:sz w:val="20"/>
          <w:highlight w:val="yellow"/>
          <w:lang w:eastAsia="zh-CN"/>
        </w:rPr>
      </w:pPr>
      <w:r w:rsidRPr="00C54D9D">
        <w:rPr>
          <w:rFonts w:ascii="Arial" w:eastAsiaTheme="minorEastAsia" w:hAnsi="Arial" w:cs="Arial"/>
          <w:color w:val="000000"/>
          <w:sz w:val="20"/>
          <w:highlight w:val="yellow"/>
          <w:lang w:eastAsia="zh-CN"/>
        </w:rPr>
        <w:t>Propose use cases and potential requirements (if needed).</w:t>
      </w:r>
    </w:p>
    <w:p w14:paraId="694A86C6" w14:textId="77F150FC" w:rsidR="00EB1194" w:rsidRPr="00C54D9D" w:rsidRDefault="00EB1194" w:rsidP="00EB1194">
      <w:pPr>
        <w:pStyle w:val="ListParagraph"/>
        <w:numPr>
          <w:ilvl w:val="0"/>
          <w:numId w:val="14"/>
        </w:numPr>
        <w:spacing w:after="180"/>
        <w:jc w:val="both"/>
        <w:rPr>
          <w:rFonts w:ascii="Arial" w:eastAsiaTheme="minorEastAsia" w:hAnsi="Arial" w:cs="Arial"/>
          <w:color w:val="000000"/>
          <w:sz w:val="20"/>
          <w:highlight w:val="yellow"/>
          <w:lang w:eastAsia="zh-CN"/>
        </w:rPr>
      </w:pPr>
      <w:r w:rsidRPr="00C54D9D">
        <w:rPr>
          <w:rFonts w:ascii="Arial" w:eastAsiaTheme="minorEastAsia" w:hAnsi="Arial" w:cs="Arial"/>
          <w:color w:val="000000"/>
          <w:sz w:val="20"/>
          <w:highlight w:val="yellow"/>
          <w:lang w:eastAsia="zh-CN"/>
        </w:rPr>
        <w:t>Propose solutions (if needed).</w:t>
      </w:r>
    </w:p>
    <w:p w14:paraId="6B214C7E" w14:textId="7D5193D4" w:rsidR="00EB1194" w:rsidRPr="001C4265" w:rsidRDefault="00C54D9D" w:rsidP="00EB1194">
      <w:pPr>
        <w:pStyle w:val="ListParagraph"/>
        <w:numPr>
          <w:ilvl w:val="0"/>
          <w:numId w:val="11"/>
        </w:numPr>
        <w:spacing w:after="180"/>
        <w:jc w:val="both"/>
        <w:rPr>
          <w:rFonts w:ascii="Arial" w:eastAsiaTheme="minorEastAsia" w:hAnsi="Arial" w:cs="Arial"/>
          <w:color w:val="000000"/>
          <w:sz w:val="20"/>
          <w:highlight w:val="yellow"/>
          <w:lang w:eastAsia="zh-CN"/>
        </w:rPr>
      </w:pPr>
      <w:ins w:id="14" w:author="Huawei" w:date="2023-10-11T16:34:00Z">
        <w:r w:rsidRPr="001C4265">
          <w:rPr>
            <w:rFonts w:ascii="Arial" w:eastAsiaTheme="minorEastAsia" w:hAnsi="Arial" w:cs="Arial" w:hint="eastAsia"/>
            <w:color w:val="000000"/>
            <w:sz w:val="20"/>
            <w:highlight w:val="yellow"/>
            <w:lang w:eastAsia="zh-CN"/>
          </w:rPr>
          <w:t>Study</w:t>
        </w:r>
        <w:r w:rsidRPr="001C4265">
          <w:rPr>
            <w:rFonts w:ascii="Arial" w:eastAsiaTheme="minorEastAsia" w:hAnsi="Arial" w:cs="Arial"/>
            <w:color w:val="000000"/>
            <w:sz w:val="20"/>
            <w:highlight w:val="yellow"/>
            <w:lang w:eastAsia="zh-CN"/>
          </w:rPr>
          <w:t xml:space="preserve"> whether</w:t>
        </w:r>
      </w:ins>
      <w:del w:id="15" w:author="Huawei" w:date="2023-10-11T16:34:00Z">
        <w:r w:rsidR="00EB1194" w:rsidRPr="001C4265" w:rsidDel="00C54D9D">
          <w:rPr>
            <w:rFonts w:ascii="Arial" w:eastAsiaTheme="minorEastAsia" w:hAnsi="Arial" w:cs="Arial"/>
            <w:color w:val="000000"/>
            <w:sz w:val="20"/>
            <w:highlight w:val="yellow"/>
            <w:lang w:eastAsia="zh-CN"/>
          </w:rPr>
          <w:delText>Add</w:delText>
        </w:r>
      </w:del>
      <w:r w:rsidR="00EB1194" w:rsidRPr="001C4265">
        <w:rPr>
          <w:rFonts w:ascii="Arial" w:eastAsiaTheme="minorEastAsia" w:hAnsi="Arial" w:cs="Arial"/>
          <w:color w:val="000000"/>
          <w:sz w:val="20"/>
          <w:highlight w:val="yellow"/>
          <w:lang w:eastAsia="zh-CN"/>
        </w:rPr>
        <w:t xml:space="preserve"> a </w:t>
      </w:r>
      <w:ins w:id="16" w:author="Huawei" w:date="2023-10-11T16:34:00Z">
        <w:r w:rsidRPr="001C4265">
          <w:rPr>
            <w:rFonts w:ascii="Arial" w:eastAsiaTheme="minorEastAsia" w:hAnsi="Arial" w:cs="Arial"/>
            <w:color w:val="000000"/>
            <w:sz w:val="20"/>
            <w:highlight w:val="yellow"/>
            <w:lang w:eastAsia="zh-CN"/>
          </w:rPr>
          <w:t xml:space="preserve">new </w:t>
        </w:r>
      </w:ins>
      <w:r w:rsidR="00EB1194" w:rsidRPr="001C4265">
        <w:rPr>
          <w:rFonts w:ascii="Arial" w:eastAsiaTheme="minorEastAsia" w:hAnsi="Arial" w:cs="Arial"/>
          <w:color w:val="000000"/>
          <w:sz w:val="20"/>
          <w:highlight w:val="yellow"/>
          <w:lang w:eastAsia="zh-CN"/>
        </w:rPr>
        <w:t xml:space="preserve">3GPP </w:t>
      </w:r>
      <w:del w:id="17" w:author="Huawei" w:date="2023-10-11T16:34:00Z">
        <w:r w:rsidR="00EB1194" w:rsidRPr="001C4265" w:rsidDel="00C54D9D">
          <w:rPr>
            <w:rFonts w:ascii="Arial" w:eastAsiaTheme="minorEastAsia" w:hAnsi="Arial" w:cs="Arial"/>
            <w:color w:val="000000"/>
            <w:sz w:val="20"/>
            <w:highlight w:val="yellow"/>
            <w:lang w:eastAsia="zh-CN"/>
          </w:rPr>
          <w:delText xml:space="preserve">specified detailed </w:delText>
        </w:r>
      </w:del>
      <w:r w:rsidR="00EB1194" w:rsidRPr="001C4265">
        <w:rPr>
          <w:rFonts w:ascii="Arial" w:eastAsiaTheme="minorEastAsia" w:hAnsi="Arial" w:cs="Arial"/>
          <w:color w:val="000000"/>
          <w:sz w:val="20"/>
          <w:highlight w:val="yellow"/>
          <w:lang w:eastAsia="zh-CN"/>
        </w:rPr>
        <w:t>alarm type in Alarm definition</w:t>
      </w:r>
      <w:ins w:id="18" w:author="Huawei" w:date="2023-10-11T16:34:00Z">
        <w:r w:rsidRPr="001C4265">
          <w:rPr>
            <w:rFonts w:ascii="Arial" w:eastAsiaTheme="minorEastAsia" w:hAnsi="Arial" w:cs="Arial"/>
            <w:color w:val="000000"/>
            <w:sz w:val="20"/>
            <w:highlight w:val="yellow"/>
            <w:lang w:eastAsia="zh-CN"/>
          </w:rPr>
          <w:t xml:space="preserve"> if needed</w:t>
        </w:r>
      </w:ins>
      <w:r w:rsidR="00EB1194" w:rsidRPr="001C4265">
        <w:rPr>
          <w:rFonts w:ascii="Arial" w:eastAsiaTheme="minorEastAsia" w:hAnsi="Arial" w:cs="Arial"/>
          <w:color w:val="000000"/>
          <w:sz w:val="20"/>
          <w:highlight w:val="yellow"/>
          <w:lang w:eastAsia="zh-CN"/>
        </w:rPr>
        <w:t>.</w:t>
      </w:r>
    </w:p>
    <w:p w14:paraId="7780738F" w14:textId="1D1435D0" w:rsidR="00EB1194" w:rsidRPr="00C54D9D" w:rsidRDefault="00C54D9D" w:rsidP="00EB1194">
      <w:pPr>
        <w:pStyle w:val="ListParagraph"/>
        <w:numPr>
          <w:ilvl w:val="0"/>
          <w:numId w:val="11"/>
        </w:numPr>
        <w:spacing w:after="180"/>
        <w:jc w:val="both"/>
        <w:rPr>
          <w:rFonts w:ascii="Arial" w:eastAsiaTheme="minorEastAsia" w:hAnsi="Arial" w:cs="Arial"/>
          <w:color w:val="000000"/>
          <w:sz w:val="20"/>
          <w:highlight w:val="yellow"/>
          <w:lang w:eastAsia="zh-CN"/>
        </w:rPr>
      </w:pPr>
      <w:ins w:id="19" w:author="Huawei" w:date="2023-10-11T16:34:00Z">
        <w:r w:rsidRPr="00C54D9D">
          <w:rPr>
            <w:rFonts w:ascii="Arial" w:eastAsiaTheme="minorEastAsia" w:hAnsi="Arial" w:cs="Arial"/>
            <w:color w:val="000000"/>
            <w:sz w:val="20"/>
            <w:highlight w:val="yellow"/>
            <w:lang w:eastAsia="zh-CN"/>
          </w:rPr>
          <w:t xml:space="preserve">Study </w:t>
        </w:r>
        <w:del w:id="20" w:author="Huawei 1" w:date="2023-10-13T11:08:00Z">
          <w:r w:rsidRPr="00C54D9D" w:rsidDel="005F2148">
            <w:rPr>
              <w:rFonts w:ascii="Arial" w:eastAsiaTheme="minorEastAsia" w:hAnsi="Arial" w:cs="Arial"/>
              <w:color w:val="000000"/>
              <w:sz w:val="20"/>
              <w:highlight w:val="yellow"/>
              <w:lang w:eastAsia="zh-CN"/>
            </w:rPr>
            <w:delText xml:space="preserve">on </w:delText>
          </w:r>
        </w:del>
      </w:ins>
      <w:ins w:id="21" w:author="Huawei" w:date="2023-10-12T08:09:00Z">
        <w:r w:rsidR="00E267CE">
          <w:rPr>
            <w:rFonts w:ascii="Arial" w:eastAsiaTheme="minorEastAsia" w:hAnsi="Arial" w:cs="Arial"/>
            <w:color w:val="000000"/>
            <w:sz w:val="20"/>
            <w:highlight w:val="yellow"/>
            <w:lang w:eastAsia="zh-CN"/>
          </w:rPr>
          <w:t>how to e</w:t>
        </w:r>
      </w:ins>
      <w:del w:id="22" w:author="Huawei" w:date="2023-10-12T08:09:00Z">
        <w:r w:rsidR="00EB1194" w:rsidRPr="00C54D9D" w:rsidDel="00E267CE">
          <w:rPr>
            <w:rFonts w:ascii="Arial" w:eastAsiaTheme="minorEastAsia" w:hAnsi="Arial" w:cs="Arial"/>
            <w:color w:val="000000"/>
            <w:sz w:val="20"/>
            <w:highlight w:val="yellow"/>
            <w:lang w:eastAsia="zh-CN"/>
          </w:rPr>
          <w:delText>E</w:delText>
        </w:r>
      </w:del>
      <w:r w:rsidR="00EB1194" w:rsidRPr="00C54D9D">
        <w:rPr>
          <w:rFonts w:ascii="Arial" w:eastAsiaTheme="minorEastAsia" w:hAnsi="Arial" w:cs="Arial"/>
          <w:color w:val="000000"/>
          <w:sz w:val="20"/>
          <w:highlight w:val="yellow"/>
          <w:lang w:eastAsia="zh-CN"/>
        </w:rPr>
        <w:t>nhance reliability of notification transfer</w:t>
      </w:r>
      <w:ins w:id="23" w:author="Huawei 1" w:date="2023-10-13T11:08:00Z">
        <w:r w:rsidR="005F2148">
          <w:rPr>
            <w:rFonts w:ascii="Arial" w:eastAsiaTheme="minorEastAsia" w:hAnsi="Arial" w:cs="Arial"/>
            <w:color w:val="000000"/>
            <w:sz w:val="20"/>
            <w:highlight w:val="yellow"/>
            <w:lang w:eastAsia="zh-CN"/>
          </w:rPr>
          <w:t xml:space="preserve"> and</w:t>
        </w:r>
      </w:ins>
      <w:del w:id="24" w:author="Huawei 1" w:date="2023-10-13T11:08:00Z">
        <w:r w:rsidR="00EB1194" w:rsidRPr="00C54D9D" w:rsidDel="005F2148">
          <w:rPr>
            <w:rFonts w:ascii="Arial" w:eastAsiaTheme="minorEastAsia" w:hAnsi="Arial" w:cs="Arial"/>
            <w:color w:val="000000"/>
            <w:sz w:val="20"/>
            <w:highlight w:val="yellow"/>
            <w:lang w:eastAsia="zh-CN"/>
          </w:rPr>
          <w:delText>.</w:delText>
        </w:r>
      </w:del>
      <w:ins w:id="25" w:author="Huawei 1" w:date="2023-10-12T18:25:00Z">
        <w:r w:rsidR="007E4539" w:rsidRPr="007E4539">
          <w:t xml:space="preserve"> </w:t>
        </w:r>
        <w:r w:rsidR="007E4539" w:rsidRPr="007E4539">
          <w:rPr>
            <w:rFonts w:ascii="Arial" w:eastAsiaTheme="minorEastAsia" w:hAnsi="Arial" w:cs="Arial"/>
            <w:color w:val="000000"/>
            <w:sz w:val="20"/>
            <w:lang w:eastAsia="zh-CN"/>
          </w:rPr>
          <w:t>how to document notification definitions</w:t>
        </w:r>
        <w:r w:rsidR="007E4539">
          <w:rPr>
            <w:rFonts w:ascii="Arial" w:eastAsiaTheme="minorEastAsia" w:hAnsi="Arial" w:cs="Arial"/>
            <w:color w:val="000000"/>
            <w:sz w:val="20"/>
            <w:lang w:eastAsia="zh-CN"/>
          </w:rPr>
          <w:t>.</w:t>
        </w:r>
      </w:ins>
    </w:p>
    <w:p w14:paraId="69CA59B6" w14:textId="3138ED02" w:rsidR="00E267CE" w:rsidRDefault="00EB1194" w:rsidP="00462FCB">
      <w:pPr>
        <w:pStyle w:val="ListParagraph"/>
        <w:numPr>
          <w:ilvl w:val="0"/>
          <w:numId w:val="11"/>
        </w:numPr>
        <w:spacing w:after="180"/>
        <w:jc w:val="both"/>
        <w:rPr>
          <w:ins w:id="26" w:author="1012" w:date="2023-10-12T16:44:00Z"/>
          <w:rFonts w:ascii="Arial" w:eastAsiaTheme="minorEastAsia" w:hAnsi="Arial" w:cs="Arial"/>
          <w:color w:val="000000"/>
          <w:sz w:val="20"/>
          <w:highlight w:val="green"/>
          <w:lang w:eastAsia="zh-CN"/>
        </w:rPr>
      </w:pPr>
      <w:del w:id="27" w:author="Huawei" w:date="2023-10-12T08:09:00Z">
        <w:r w:rsidRPr="005B146E" w:rsidDel="00E267CE">
          <w:rPr>
            <w:rFonts w:ascii="Arial" w:eastAsiaTheme="minorEastAsia" w:hAnsi="Arial" w:cs="Arial"/>
            <w:color w:val="000000"/>
            <w:sz w:val="20"/>
            <w:highlight w:val="green"/>
            <w:lang w:eastAsia="zh-CN"/>
          </w:rPr>
          <w:delText>Study enhancements of SBMA regarding service management, where SA5 can continue discussion on service management in R19 timeframe.</w:delText>
        </w:r>
      </w:del>
      <w:ins w:id="28" w:author="Huawei" w:date="2023-10-12T08:08:00Z">
        <w:r w:rsidR="00E267CE" w:rsidRPr="005B146E">
          <w:rPr>
            <w:rFonts w:ascii="Arial" w:eastAsiaTheme="minorEastAsia" w:hAnsi="Arial" w:cs="Arial" w:hint="eastAsia"/>
            <w:color w:val="000000"/>
            <w:sz w:val="20"/>
            <w:highlight w:val="green"/>
            <w:lang w:eastAsia="zh-CN"/>
          </w:rPr>
          <w:t>L</w:t>
        </w:r>
        <w:r w:rsidR="00E267CE" w:rsidRPr="005B146E">
          <w:rPr>
            <w:rFonts w:ascii="Arial" w:eastAsiaTheme="minorEastAsia" w:hAnsi="Arial" w:cs="Arial"/>
            <w:color w:val="000000"/>
            <w:sz w:val="20"/>
            <w:highlight w:val="green"/>
            <w:lang w:eastAsia="zh-CN"/>
          </w:rPr>
          <w:t>eftover from Rel-18</w:t>
        </w:r>
      </w:ins>
      <w:ins w:id="29" w:author="1012" w:date="2023-10-12T16:43:00Z">
        <w:r w:rsidR="001C4265" w:rsidRPr="005B146E">
          <w:rPr>
            <w:rFonts w:ascii="Arial" w:eastAsiaTheme="minorEastAsia" w:hAnsi="Arial" w:cs="Arial"/>
            <w:color w:val="000000"/>
            <w:sz w:val="20"/>
            <w:highlight w:val="green"/>
            <w:lang w:eastAsia="zh-CN"/>
          </w:rPr>
          <w:t xml:space="preserve"> (details to be added at end of Rel-18)</w:t>
        </w:r>
      </w:ins>
      <w:ins w:id="30" w:author="Huawei 1" w:date="2023-10-13T08:19:00Z">
        <w:r w:rsidR="005B146E" w:rsidRPr="005B146E">
          <w:rPr>
            <w:rFonts w:ascii="Arial" w:eastAsiaTheme="minorEastAsia" w:hAnsi="Arial" w:cs="Arial"/>
            <w:color w:val="000000"/>
            <w:sz w:val="20"/>
            <w:highlight w:val="green"/>
            <w:lang w:eastAsia="zh-CN"/>
          </w:rPr>
          <w:t>.</w:t>
        </w:r>
      </w:ins>
    </w:p>
    <w:p w14:paraId="54414A25" w14:textId="22F67ABF" w:rsidR="00BF3FEF" w:rsidRPr="005B146E" w:rsidRDefault="00BF3FEF" w:rsidP="00462FCB">
      <w:pPr>
        <w:pStyle w:val="ListParagraph"/>
        <w:numPr>
          <w:ilvl w:val="0"/>
          <w:numId w:val="11"/>
        </w:numPr>
        <w:spacing w:after="180"/>
        <w:jc w:val="both"/>
        <w:rPr>
          <w:ins w:id="31" w:author="Huawei 1" w:date="2023-10-12T18:26:00Z"/>
          <w:rFonts w:ascii="Arial" w:eastAsiaTheme="minorEastAsia" w:hAnsi="Arial" w:cs="Arial"/>
          <w:color w:val="000000"/>
          <w:sz w:val="20"/>
          <w:highlight w:val="cyan"/>
          <w:lang w:eastAsia="zh-CN"/>
        </w:rPr>
      </w:pPr>
      <w:ins w:id="32" w:author="1012" w:date="2023-10-12T16:44:00Z">
        <w:r w:rsidRPr="005B146E">
          <w:rPr>
            <w:rFonts w:ascii="Arial" w:eastAsiaTheme="minorEastAsia" w:hAnsi="Arial" w:cs="Arial" w:hint="eastAsia"/>
            <w:color w:val="000000"/>
            <w:sz w:val="20"/>
            <w:highlight w:val="cyan"/>
            <w:lang w:eastAsia="zh-CN"/>
          </w:rPr>
          <w:t>S</w:t>
        </w:r>
        <w:r w:rsidRPr="005B146E">
          <w:rPr>
            <w:rFonts w:ascii="Arial" w:eastAsiaTheme="minorEastAsia" w:hAnsi="Arial" w:cs="Arial"/>
            <w:color w:val="000000"/>
            <w:sz w:val="20"/>
            <w:highlight w:val="cyan"/>
            <w:lang w:eastAsia="zh-CN"/>
          </w:rPr>
          <w:t xml:space="preserve">tudy how to advertise capability of </w:t>
        </w:r>
        <w:proofErr w:type="spellStart"/>
        <w:r w:rsidRPr="005B146E">
          <w:rPr>
            <w:rFonts w:ascii="Arial" w:eastAsiaTheme="minorEastAsia" w:hAnsi="Arial" w:cs="Arial"/>
            <w:color w:val="000000"/>
            <w:sz w:val="20"/>
            <w:highlight w:val="cyan"/>
            <w:lang w:eastAsia="zh-CN"/>
          </w:rPr>
          <w:t>MnS</w:t>
        </w:r>
        <w:proofErr w:type="spellEnd"/>
        <w:r w:rsidRPr="005B146E">
          <w:rPr>
            <w:rFonts w:ascii="Arial" w:eastAsiaTheme="minorEastAsia" w:hAnsi="Arial" w:cs="Arial"/>
            <w:color w:val="000000"/>
            <w:sz w:val="20"/>
            <w:highlight w:val="cyan"/>
            <w:lang w:eastAsia="zh-CN"/>
          </w:rPr>
          <w:t xml:space="preserve"> Producer</w:t>
        </w:r>
      </w:ins>
      <w:ins w:id="33" w:author="Huawei 1" w:date="2023-10-13T11:09:00Z">
        <w:r w:rsidR="005F2148">
          <w:rPr>
            <w:rFonts w:ascii="Arial" w:eastAsiaTheme="minorEastAsia" w:hAnsi="Arial" w:cs="Arial" w:hint="eastAsia"/>
            <w:color w:val="000000"/>
            <w:sz w:val="20"/>
            <w:highlight w:val="cyan"/>
            <w:lang w:eastAsia="zh-CN"/>
          </w:rPr>
          <w:t>.</w:t>
        </w:r>
      </w:ins>
    </w:p>
    <w:p w14:paraId="057CA5BF" w14:textId="2C89F989" w:rsidR="007E4539" w:rsidRPr="005F2148" w:rsidRDefault="007E4539" w:rsidP="00E64071">
      <w:pPr>
        <w:pStyle w:val="ListParagraph"/>
        <w:numPr>
          <w:ilvl w:val="0"/>
          <w:numId w:val="11"/>
        </w:numPr>
        <w:spacing w:after="180"/>
        <w:jc w:val="both"/>
        <w:rPr>
          <w:ins w:id="34" w:author="Huawei 1" w:date="2023-10-12T18:27:00Z"/>
          <w:rFonts w:ascii="Arial" w:eastAsiaTheme="minorEastAsia" w:hAnsi="Arial" w:cs="Arial"/>
          <w:color w:val="000000"/>
          <w:sz w:val="20"/>
          <w:lang w:eastAsia="zh-CN"/>
        </w:rPr>
      </w:pPr>
      <w:ins w:id="35" w:author="Huawei 1" w:date="2023-10-12T18:26:00Z">
        <w:r w:rsidRPr="005F2148">
          <w:rPr>
            <w:rFonts w:ascii="Arial" w:eastAsiaTheme="minorEastAsia" w:hAnsi="Arial" w:cs="Arial"/>
            <w:color w:val="000000"/>
            <w:sz w:val="20"/>
            <w:lang w:eastAsia="zh-CN"/>
          </w:rPr>
          <w:t xml:space="preserve">Study if and how to name a </w:t>
        </w:r>
        <w:proofErr w:type="spellStart"/>
        <w:r w:rsidRPr="005F2148">
          <w:rPr>
            <w:rFonts w:ascii="Arial" w:eastAsiaTheme="minorEastAsia" w:hAnsi="Arial" w:cs="Arial"/>
            <w:color w:val="000000"/>
            <w:sz w:val="20"/>
            <w:lang w:eastAsia="zh-CN"/>
          </w:rPr>
          <w:t>MnS</w:t>
        </w:r>
        <w:proofErr w:type="spellEnd"/>
        <w:r w:rsidRPr="005F2148">
          <w:rPr>
            <w:rFonts w:ascii="Arial" w:eastAsiaTheme="minorEastAsia" w:hAnsi="Arial" w:cs="Arial"/>
            <w:color w:val="000000"/>
            <w:sz w:val="20"/>
            <w:lang w:eastAsia="zh-CN"/>
          </w:rPr>
          <w:t xml:space="preserve"> supporting a specific set of capabilities.</w:t>
        </w:r>
      </w:ins>
    </w:p>
    <w:p w14:paraId="4436CA9F" w14:textId="13321011" w:rsidR="007E4539" w:rsidRPr="005F2148" w:rsidRDefault="007E4539" w:rsidP="00E64071">
      <w:pPr>
        <w:pStyle w:val="ListParagraph"/>
        <w:numPr>
          <w:ilvl w:val="0"/>
          <w:numId w:val="11"/>
        </w:numPr>
        <w:spacing w:after="180"/>
        <w:jc w:val="both"/>
        <w:rPr>
          <w:ins w:id="36" w:author="Huawei 1" w:date="2023-10-13T08:19:00Z"/>
          <w:rFonts w:ascii="Arial" w:eastAsiaTheme="minorEastAsia" w:hAnsi="Arial" w:cs="Arial"/>
          <w:color w:val="000000"/>
          <w:sz w:val="20"/>
          <w:lang w:eastAsia="zh-CN"/>
        </w:rPr>
      </w:pPr>
      <w:ins w:id="37" w:author="Huawei 1" w:date="2023-10-12T18:27:00Z">
        <w:r w:rsidRPr="005F2148">
          <w:rPr>
            <w:rFonts w:ascii="Arial" w:eastAsiaTheme="minorEastAsia" w:hAnsi="Arial" w:cs="Arial"/>
            <w:color w:val="000000"/>
            <w:sz w:val="20"/>
            <w:lang w:eastAsia="zh-CN"/>
          </w:rPr>
          <w:t xml:space="preserve">Study how to configure a </w:t>
        </w:r>
        <w:proofErr w:type="spellStart"/>
        <w:r w:rsidRPr="005F2148">
          <w:rPr>
            <w:rFonts w:ascii="Arial" w:eastAsiaTheme="minorEastAsia" w:hAnsi="Arial" w:cs="Arial"/>
            <w:color w:val="000000"/>
            <w:sz w:val="20"/>
            <w:lang w:eastAsia="zh-CN"/>
          </w:rPr>
          <w:t>MnF</w:t>
        </w:r>
        <w:proofErr w:type="spellEnd"/>
        <w:r w:rsidRPr="005F2148">
          <w:rPr>
            <w:rFonts w:ascii="Arial" w:eastAsiaTheme="minorEastAsia" w:hAnsi="Arial" w:cs="Arial"/>
            <w:color w:val="000000"/>
            <w:sz w:val="20"/>
            <w:lang w:eastAsia="zh-CN"/>
          </w:rPr>
          <w:t xml:space="preserve"> with the </w:t>
        </w:r>
        <w:proofErr w:type="spellStart"/>
        <w:r w:rsidRPr="005F2148">
          <w:rPr>
            <w:rFonts w:ascii="Arial" w:eastAsiaTheme="minorEastAsia" w:hAnsi="Arial" w:cs="Arial"/>
            <w:color w:val="000000"/>
            <w:sz w:val="20"/>
            <w:lang w:eastAsia="zh-CN"/>
          </w:rPr>
          <w:t>MnS</w:t>
        </w:r>
        <w:proofErr w:type="spellEnd"/>
        <w:r w:rsidRPr="005F2148">
          <w:rPr>
            <w:rFonts w:ascii="Arial" w:eastAsiaTheme="minorEastAsia" w:hAnsi="Arial" w:cs="Arial"/>
            <w:color w:val="000000"/>
            <w:sz w:val="20"/>
            <w:lang w:eastAsia="zh-CN"/>
          </w:rPr>
          <w:t xml:space="preserve"> producers to be consumed</w:t>
        </w:r>
      </w:ins>
      <w:ins w:id="38" w:author="Huawei 1" w:date="2023-10-13T08:19:00Z">
        <w:r w:rsidR="005B146E" w:rsidRPr="005F2148">
          <w:rPr>
            <w:rFonts w:ascii="Arial" w:eastAsiaTheme="minorEastAsia" w:hAnsi="Arial" w:cs="Arial"/>
            <w:color w:val="000000"/>
            <w:sz w:val="20"/>
            <w:lang w:eastAsia="zh-CN"/>
          </w:rPr>
          <w:t>.</w:t>
        </w:r>
      </w:ins>
    </w:p>
    <w:p w14:paraId="64DA4217" w14:textId="25359216" w:rsidR="005B146E" w:rsidRPr="005F2148" w:rsidRDefault="005B146E" w:rsidP="00E64071">
      <w:pPr>
        <w:pStyle w:val="ListParagraph"/>
        <w:numPr>
          <w:ilvl w:val="0"/>
          <w:numId w:val="11"/>
        </w:numPr>
        <w:spacing w:after="180"/>
        <w:jc w:val="both"/>
        <w:rPr>
          <w:rFonts w:ascii="Arial" w:eastAsiaTheme="minorEastAsia" w:hAnsi="Arial" w:cs="Arial"/>
          <w:color w:val="000000"/>
          <w:sz w:val="20"/>
          <w:lang w:eastAsia="zh-CN"/>
        </w:rPr>
      </w:pPr>
      <w:ins w:id="39" w:author="Huawei 1" w:date="2023-10-13T08:19:00Z">
        <w:r w:rsidRPr="005F2148">
          <w:rPr>
            <w:rFonts w:ascii="Arial" w:eastAsiaTheme="minorEastAsia" w:hAnsi="Arial" w:cs="Arial"/>
            <w:color w:val="000000"/>
            <w:sz w:val="20"/>
            <w:lang w:eastAsia="zh-CN"/>
          </w:rPr>
          <w:t>Study how to align SA5 definitions as to aspects that can be common, like node selection or switch on/off processes based on conditions (policies).</w:t>
        </w:r>
      </w:ins>
    </w:p>
    <w:p w14:paraId="28402A1F" w14:textId="1BC3B582" w:rsidR="001E489F" w:rsidRDefault="001E489F" w:rsidP="00EB1194">
      <w:pPr>
        <w:spacing w:after="180"/>
        <w:jc w:val="both"/>
        <w:rPr>
          <w:ins w:id="40" w:author="Huawei" w:date="2023-10-12T08:45:00Z"/>
          <w:rFonts w:ascii="Arial" w:eastAsiaTheme="minorEastAsia" w:hAnsi="Arial" w:cs="Arial"/>
          <w:color w:val="000000"/>
          <w:lang w:eastAsia="zh-CN"/>
        </w:rPr>
      </w:pPr>
    </w:p>
    <w:p w14:paraId="7F38F29C" w14:textId="77777777" w:rsidR="00002F43" w:rsidRDefault="00002F43" w:rsidP="00002F43">
      <w:pPr>
        <w:pStyle w:val="Heading2"/>
        <w:rPr>
          <w:ins w:id="41" w:author="Huawei" w:date="2023-10-12T08:45:00Z"/>
          <w:rStyle w:val="Emphasis"/>
          <w:i w:val="0"/>
          <w:iCs w:val="0"/>
          <w:lang w:eastAsia="zh-CN"/>
        </w:rPr>
      </w:pPr>
      <w:ins w:id="42" w:author="Huawei" w:date="2023-10-12T08:45:00Z">
        <w:r w:rsidRPr="00DE7EF7">
          <w:t>TU estimates and dependencies</w:t>
        </w:r>
        <w:r>
          <w:rPr>
            <w:rStyle w:val="Emphasis"/>
            <w:lang w:eastAsia="zh-CN"/>
          </w:rPr>
          <w:t xml:space="preserve"> </w:t>
        </w:r>
      </w:ins>
    </w:p>
    <w:p w14:paraId="46C04C13" w14:textId="77777777" w:rsidR="00002F43" w:rsidRDefault="00002F43" w:rsidP="00002F43">
      <w:pPr>
        <w:rPr>
          <w:ins w:id="43" w:author="Huawei" w:date="2023-10-12T08:45:00Z"/>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002F43" w:rsidRPr="00DE7EF7" w14:paraId="0FBD9D50" w14:textId="77777777" w:rsidTr="00420E62">
        <w:trPr>
          <w:trHeight w:val="519"/>
          <w:ins w:id="44" w:author="Huawei" w:date="2023-10-12T08:45:00Z"/>
        </w:trPr>
        <w:tc>
          <w:tcPr>
            <w:tcW w:w="1701" w:type="dxa"/>
            <w:shd w:val="clear" w:color="auto" w:fill="auto"/>
          </w:tcPr>
          <w:p w14:paraId="5A33430D" w14:textId="77777777" w:rsidR="00002F43" w:rsidRPr="00DE7EF7" w:rsidRDefault="00002F43" w:rsidP="00420E62">
            <w:pPr>
              <w:rPr>
                <w:ins w:id="45" w:author="Huawei" w:date="2023-10-12T08:45:00Z"/>
                <w:b/>
                <w:bCs/>
              </w:rPr>
            </w:pPr>
            <w:ins w:id="46" w:author="Huawei" w:date="2023-10-12T08:45:00Z">
              <w:r w:rsidRPr="00DE7EF7">
                <w:rPr>
                  <w:b/>
                  <w:bCs/>
                </w:rPr>
                <w:t>Work Task ID</w:t>
              </w:r>
            </w:ins>
          </w:p>
        </w:tc>
        <w:tc>
          <w:tcPr>
            <w:tcW w:w="1560" w:type="dxa"/>
            <w:shd w:val="clear" w:color="auto" w:fill="auto"/>
          </w:tcPr>
          <w:p w14:paraId="7BA034DE" w14:textId="77777777" w:rsidR="00002F43" w:rsidRPr="00DE7EF7" w:rsidRDefault="00002F43" w:rsidP="00420E62">
            <w:pPr>
              <w:rPr>
                <w:ins w:id="47" w:author="Huawei" w:date="2023-10-12T08:45:00Z"/>
                <w:b/>
                <w:bCs/>
              </w:rPr>
            </w:pPr>
            <w:ins w:id="48" w:author="Huawei" w:date="2023-10-12T08:45:00Z">
              <w:r w:rsidRPr="00DE7EF7">
                <w:rPr>
                  <w:b/>
                  <w:bCs/>
                </w:rPr>
                <w:t>TU Estimate</w:t>
              </w:r>
            </w:ins>
          </w:p>
          <w:p w14:paraId="4C191F1C" w14:textId="77777777" w:rsidR="00002F43" w:rsidRPr="00DE7EF7" w:rsidRDefault="00002F43" w:rsidP="00420E62">
            <w:pPr>
              <w:rPr>
                <w:ins w:id="49" w:author="Huawei" w:date="2023-10-12T08:45:00Z"/>
                <w:b/>
                <w:bCs/>
              </w:rPr>
            </w:pPr>
            <w:ins w:id="50" w:author="Huawei" w:date="2023-10-12T08:45:00Z">
              <w:r w:rsidRPr="00DE7EF7">
                <w:rPr>
                  <w:b/>
                  <w:bCs/>
                </w:rPr>
                <w:t>(Study)</w:t>
              </w:r>
            </w:ins>
          </w:p>
        </w:tc>
        <w:tc>
          <w:tcPr>
            <w:tcW w:w="1559" w:type="dxa"/>
          </w:tcPr>
          <w:p w14:paraId="7ACB55C0" w14:textId="77777777" w:rsidR="00002F43" w:rsidRPr="00DE7EF7" w:rsidRDefault="00002F43" w:rsidP="00420E62">
            <w:pPr>
              <w:rPr>
                <w:ins w:id="51" w:author="Huawei" w:date="2023-10-12T08:45:00Z"/>
                <w:b/>
                <w:bCs/>
              </w:rPr>
            </w:pPr>
            <w:ins w:id="52" w:author="Huawei" w:date="2023-10-12T08:45:00Z">
              <w:r w:rsidRPr="00DE7EF7">
                <w:rPr>
                  <w:b/>
                  <w:bCs/>
                </w:rPr>
                <w:t>TU Estimate</w:t>
              </w:r>
            </w:ins>
          </w:p>
          <w:p w14:paraId="65A5AC1F" w14:textId="77777777" w:rsidR="00002F43" w:rsidRPr="00DE7EF7" w:rsidRDefault="00002F43" w:rsidP="00420E62">
            <w:pPr>
              <w:rPr>
                <w:ins w:id="53" w:author="Huawei" w:date="2023-10-12T08:45:00Z"/>
                <w:b/>
                <w:bCs/>
              </w:rPr>
            </w:pPr>
            <w:ins w:id="54" w:author="Huawei" w:date="2023-10-12T08:45:00Z">
              <w:r w:rsidRPr="00DE7EF7">
                <w:rPr>
                  <w:b/>
                  <w:bCs/>
                </w:rPr>
                <w:t>(Normative)</w:t>
              </w:r>
            </w:ins>
          </w:p>
        </w:tc>
        <w:tc>
          <w:tcPr>
            <w:tcW w:w="1843" w:type="dxa"/>
          </w:tcPr>
          <w:p w14:paraId="1FC90764" w14:textId="77777777" w:rsidR="00002F43" w:rsidRPr="00DE7EF7" w:rsidRDefault="00002F43" w:rsidP="00420E62">
            <w:pPr>
              <w:rPr>
                <w:ins w:id="55" w:author="Huawei" w:date="2023-10-12T08:45:00Z"/>
                <w:b/>
                <w:bCs/>
              </w:rPr>
            </w:pPr>
            <w:ins w:id="56" w:author="Huawei" w:date="2023-10-12T08:45:00Z">
              <w:r w:rsidRPr="00DE7EF7">
                <w:rPr>
                  <w:b/>
                  <w:bCs/>
                </w:rPr>
                <w:t>RAN Dependency</w:t>
              </w:r>
            </w:ins>
          </w:p>
          <w:p w14:paraId="7E2D50E7" w14:textId="77777777" w:rsidR="00002F43" w:rsidRPr="00DE7EF7" w:rsidRDefault="00002F43" w:rsidP="00420E62">
            <w:pPr>
              <w:rPr>
                <w:ins w:id="57" w:author="Huawei" w:date="2023-10-12T08:45:00Z"/>
                <w:b/>
                <w:bCs/>
              </w:rPr>
            </w:pPr>
            <w:ins w:id="58" w:author="Huawei" w:date="2023-10-12T08:45:00Z">
              <w:r w:rsidRPr="00DE7EF7">
                <w:rPr>
                  <w:b/>
                  <w:bCs/>
                </w:rPr>
                <w:t xml:space="preserve">(Yes/No/Maybe) </w:t>
              </w:r>
            </w:ins>
          </w:p>
        </w:tc>
        <w:tc>
          <w:tcPr>
            <w:tcW w:w="1842" w:type="dxa"/>
          </w:tcPr>
          <w:p w14:paraId="2B85BC5C" w14:textId="77777777" w:rsidR="00002F43" w:rsidRPr="00DE7EF7" w:rsidRDefault="00002F43" w:rsidP="00420E62">
            <w:pPr>
              <w:rPr>
                <w:ins w:id="59" w:author="Huawei" w:date="2023-10-12T08:45:00Z"/>
                <w:b/>
                <w:bCs/>
              </w:rPr>
            </w:pPr>
            <w:ins w:id="60" w:author="Huawei" w:date="2023-10-12T08:45:00Z">
              <w:r>
                <w:rPr>
                  <w:b/>
                  <w:bCs/>
                </w:rPr>
                <w:t xml:space="preserve">SA </w:t>
              </w:r>
              <w:r w:rsidRPr="00DE7EF7">
                <w:rPr>
                  <w:b/>
                  <w:bCs/>
                </w:rPr>
                <w:t>Dependency</w:t>
              </w:r>
            </w:ins>
          </w:p>
          <w:p w14:paraId="4497D470" w14:textId="77777777" w:rsidR="00002F43" w:rsidRPr="00DE7EF7" w:rsidRDefault="00002F43" w:rsidP="00420E62">
            <w:pPr>
              <w:rPr>
                <w:ins w:id="61" w:author="Huawei" w:date="2023-10-12T08:45:00Z"/>
                <w:b/>
                <w:bCs/>
              </w:rPr>
            </w:pPr>
            <w:ins w:id="62" w:author="Huawei" w:date="2023-10-12T08:45:00Z">
              <w:r w:rsidRPr="00DE7EF7">
                <w:rPr>
                  <w:b/>
                  <w:bCs/>
                </w:rPr>
                <w:t>(Yes/No/Maybe)</w:t>
              </w:r>
            </w:ins>
          </w:p>
        </w:tc>
      </w:tr>
      <w:tr w:rsidR="00002F43" w:rsidRPr="00DE7EF7" w14:paraId="486948D6" w14:textId="77777777" w:rsidTr="00420E62">
        <w:trPr>
          <w:ins w:id="63" w:author="Huawei" w:date="2023-10-12T08:45:00Z"/>
        </w:trPr>
        <w:tc>
          <w:tcPr>
            <w:tcW w:w="1701" w:type="dxa"/>
            <w:shd w:val="clear" w:color="auto" w:fill="auto"/>
          </w:tcPr>
          <w:p w14:paraId="7848CA9E" w14:textId="77777777" w:rsidR="00002F43" w:rsidRPr="00C264EF" w:rsidRDefault="00002F43" w:rsidP="00420E62">
            <w:pPr>
              <w:rPr>
                <w:ins w:id="64" w:author="Huawei" w:date="2023-10-12T08:45:00Z"/>
                <w:lang w:eastAsia="zh-CN"/>
              </w:rPr>
            </w:pPr>
            <w:ins w:id="65" w:author="Huawei" w:date="2023-10-12T08:45:00Z">
              <w:r>
                <w:rPr>
                  <w:rFonts w:hint="eastAsia"/>
                  <w:lang w:eastAsia="zh-CN"/>
                </w:rPr>
                <w:t>W</w:t>
              </w:r>
              <w:r>
                <w:rPr>
                  <w:lang w:eastAsia="zh-CN"/>
                </w:rPr>
                <w:t>oP#1</w:t>
              </w:r>
            </w:ins>
          </w:p>
        </w:tc>
        <w:tc>
          <w:tcPr>
            <w:tcW w:w="1560" w:type="dxa"/>
            <w:shd w:val="clear" w:color="auto" w:fill="auto"/>
          </w:tcPr>
          <w:p w14:paraId="1B921752" w14:textId="77777777" w:rsidR="00002F43" w:rsidRPr="00C264EF" w:rsidRDefault="00002F43" w:rsidP="00420E62">
            <w:pPr>
              <w:rPr>
                <w:ins w:id="66" w:author="Huawei" w:date="2023-10-12T08:45:00Z"/>
                <w:lang w:eastAsia="zh-CN"/>
              </w:rPr>
            </w:pPr>
            <w:ins w:id="67" w:author="Huawei" w:date="2023-10-12T08:45:00Z">
              <w:r>
                <w:rPr>
                  <w:lang w:eastAsia="zh-CN"/>
                </w:rPr>
                <w:t>0.5</w:t>
              </w:r>
            </w:ins>
          </w:p>
        </w:tc>
        <w:tc>
          <w:tcPr>
            <w:tcW w:w="1559" w:type="dxa"/>
          </w:tcPr>
          <w:p w14:paraId="4E956B72" w14:textId="77777777" w:rsidR="00002F43" w:rsidRPr="00C264EF" w:rsidRDefault="00002F43" w:rsidP="00420E62">
            <w:pPr>
              <w:rPr>
                <w:ins w:id="68" w:author="Huawei" w:date="2023-10-12T08:45:00Z"/>
                <w:lang w:eastAsia="zh-CN"/>
              </w:rPr>
            </w:pPr>
            <w:ins w:id="69" w:author="Huawei" w:date="2023-10-12T08:45:00Z">
              <w:r>
                <w:rPr>
                  <w:lang w:eastAsia="zh-CN"/>
                </w:rPr>
                <w:t>0.5</w:t>
              </w:r>
            </w:ins>
          </w:p>
        </w:tc>
        <w:tc>
          <w:tcPr>
            <w:tcW w:w="1843" w:type="dxa"/>
          </w:tcPr>
          <w:p w14:paraId="5547D944" w14:textId="77777777" w:rsidR="00002F43" w:rsidRPr="00DE7EF7" w:rsidRDefault="00002F43" w:rsidP="00420E62">
            <w:pPr>
              <w:rPr>
                <w:ins w:id="70" w:author="Huawei" w:date="2023-10-12T08:45:00Z"/>
                <w:lang w:eastAsia="zh-CN"/>
              </w:rPr>
            </w:pPr>
            <w:ins w:id="71" w:author="Huawei" w:date="2023-10-12T08:45:00Z">
              <w:r>
                <w:rPr>
                  <w:lang w:eastAsia="zh-CN"/>
                </w:rPr>
                <w:t>No</w:t>
              </w:r>
            </w:ins>
          </w:p>
        </w:tc>
        <w:tc>
          <w:tcPr>
            <w:tcW w:w="1842" w:type="dxa"/>
          </w:tcPr>
          <w:p w14:paraId="4066F246" w14:textId="77777777" w:rsidR="00002F43" w:rsidRPr="00DE7EF7" w:rsidRDefault="00002F43" w:rsidP="00420E62">
            <w:pPr>
              <w:rPr>
                <w:ins w:id="72" w:author="Huawei" w:date="2023-10-12T08:45:00Z"/>
                <w:lang w:eastAsia="zh-CN"/>
              </w:rPr>
            </w:pPr>
            <w:ins w:id="73" w:author="Huawei" w:date="2023-10-12T08:45:00Z">
              <w:r>
                <w:rPr>
                  <w:lang w:eastAsia="zh-CN"/>
                </w:rPr>
                <w:t>No</w:t>
              </w:r>
            </w:ins>
          </w:p>
        </w:tc>
      </w:tr>
      <w:tr w:rsidR="00002F43" w:rsidRPr="00DE7EF7" w14:paraId="2571B17A" w14:textId="77777777" w:rsidTr="00420E62">
        <w:trPr>
          <w:ins w:id="74" w:author="Huawei" w:date="2023-10-12T08:45:00Z"/>
        </w:trPr>
        <w:tc>
          <w:tcPr>
            <w:tcW w:w="1701" w:type="dxa"/>
            <w:shd w:val="clear" w:color="auto" w:fill="auto"/>
          </w:tcPr>
          <w:p w14:paraId="0A1C18AE" w14:textId="77777777" w:rsidR="00002F43" w:rsidRPr="00C264EF" w:rsidRDefault="00002F43" w:rsidP="00420E62">
            <w:pPr>
              <w:rPr>
                <w:ins w:id="75" w:author="Huawei" w:date="2023-10-12T08:45:00Z"/>
              </w:rPr>
            </w:pPr>
            <w:ins w:id="76" w:author="Huawei" w:date="2023-10-12T08:45:00Z">
              <w:r w:rsidRPr="000C5CFD">
                <w:rPr>
                  <w:rFonts w:hint="eastAsia"/>
                  <w:lang w:eastAsia="zh-CN"/>
                </w:rPr>
                <w:t>W</w:t>
              </w:r>
              <w:r w:rsidRPr="000C5CFD">
                <w:rPr>
                  <w:lang w:eastAsia="zh-CN"/>
                </w:rPr>
                <w:t>oP#</w:t>
              </w:r>
              <w:r>
                <w:rPr>
                  <w:lang w:eastAsia="zh-CN"/>
                </w:rPr>
                <w:t>2</w:t>
              </w:r>
            </w:ins>
          </w:p>
        </w:tc>
        <w:tc>
          <w:tcPr>
            <w:tcW w:w="1560" w:type="dxa"/>
            <w:shd w:val="clear" w:color="auto" w:fill="auto"/>
          </w:tcPr>
          <w:p w14:paraId="72EB8401" w14:textId="77777777" w:rsidR="00002F43" w:rsidRPr="00C264EF" w:rsidRDefault="00002F43" w:rsidP="00420E62">
            <w:pPr>
              <w:rPr>
                <w:ins w:id="77" w:author="Huawei" w:date="2023-10-12T08:45:00Z"/>
                <w:lang w:eastAsia="zh-CN"/>
              </w:rPr>
            </w:pPr>
            <w:ins w:id="78" w:author="Huawei" w:date="2023-10-12T08:45:00Z">
              <w:r>
                <w:rPr>
                  <w:lang w:eastAsia="zh-CN"/>
                </w:rPr>
                <w:t>1</w:t>
              </w:r>
            </w:ins>
          </w:p>
        </w:tc>
        <w:tc>
          <w:tcPr>
            <w:tcW w:w="1559" w:type="dxa"/>
          </w:tcPr>
          <w:p w14:paraId="50340E6D" w14:textId="77777777" w:rsidR="00002F43" w:rsidRPr="00C264EF" w:rsidRDefault="00002F43" w:rsidP="00420E62">
            <w:pPr>
              <w:rPr>
                <w:ins w:id="79" w:author="Huawei" w:date="2023-10-12T08:45:00Z"/>
                <w:lang w:eastAsia="zh-CN"/>
              </w:rPr>
            </w:pPr>
            <w:ins w:id="80" w:author="Huawei" w:date="2023-10-12T08:45:00Z">
              <w:r>
                <w:rPr>
                  <w:lang w:eastAsia="zh-CN"/>
                </w:rPr>
                <w:t>1</w:t>
              </w:r>
            </w:ins>
          </w:p>
        </w:tc>
        <w:tc>
          <w:tcPr>
            <w:tcW w:w="1843" w:type="dxa"/>
          </w:tcPr>
          <w:p w14:paraId="781A535F" w14:textId="77777777" w:rsidR="00002F43" w:rsidRPr="00DE7EF7" w:rsidRDefault="00002F43" w:rsidP="00420E62">
            <w:pPr>
              <w:rPr>
                <w:ins w:id="81" w:author="Huawei" w:date="2023-10-12T08:45:00Z"/>
              </w:rPr>
            </w:pPr>
            <w:ins w:id="82" w:author="Huawei" w:date="2023-10-12T08:45:00Z">
              <w:r>
                <w:t>No</w:t>
              </w:r>
            </w:ins>
          </w:p>
        </w:tc>
        <w:tc>
          <w:tcPr>
            <w:tcW w:w="1842" w:type="dxa"/>
          </w:tcPr>
          <w:p w14:paraId="24FD534F" w14:textId="098692E8" w:rsidR="00002F43" w:rsidRPr="00DE7EF7" w:rsidRDefault="00002F43" w:rsidP="00420E62">
            <w:pPr>
              <w:rPr>
                <w:ins w:id="83" w:author="Huawei" w:date="2023-10-12T08:45:00Z"/>
              </w:rPr>
            </w:pPr>
            <w:ins w:id="84" w:author="Huawei" w:date="2023-10-12T08:45:00Z">
              <w:r>
                <w:t>Yes (</w:t>
              </w:r>
            </w:ins>
            <w:ins w:id="85" w:author="Huawei" w:date="2023-10-12T08:49:00Z">
              <w:r>
                <w:t xml:space="preserve">SA1, </w:t>
              </w:r>
            </w:ins>
            <w:ins w:id="86" w:author="Huawei" w:date="2023-10-12T08:45:00Z">
              <w:r>
                <w:t>SA</w:t>
              </w:r>
            </w:ins>
            <w:ins w:id="87" w:author="Huawei" w:date="2023-10-12T08:48:00Z">
              <w:r>
                <w:t>2</w:t>
              </w:r>
            </w:ins>
            <w:ins w:id="88" w:author="Huawei" w:date="2023-10-12T08:45:00Z">
              <w:r>
                <w:t>, SA</w:t>
              </w:r>
            </w:ins>
            <w:ins w:id="89" w:author="Huawei" w:date="2023-10-12T08:48:00Z">
              <w:r>
                <w:t>6</w:t>
              </w:r>
            </w:ins>
            <w:ins w:id="90" w:author="Huawei" w:date="2023-10-12T08:45:00Z">
              <w:r>
                <w:t>)</w:t>
              </w:r>
            </w:ins>
          </w:p>
        </w:tc>
      </w:tr>
      <w:tr w:rsidR="00002F43" w:rsidRPr="00DE7EF7" w14:paraId="0895E669" w14:textId="77777777" w:rsidTr="00420E62">
        <w:trPr>
          <w:ins w:id="91" w:author="Huawei" w:date="2023-10-12T08:45:00Z"/>
        </w:trPr>
        <w:tc>
          <w:tcPr>
            <w:tcW w:w="1701" w:type="dxa"/>
            <w:shd w:val="clear" w:color="auto" w:fill="auto"/>
          </w:tcPr>
          <w:p w14:paraId="15B25C81" w14:textId="77777777" w:rsidR="00002F43" w:rsidRPr="00C264EF" w:rsidRDefault="00002F43" w:rsidP="00420E62">
            <w:pPr>
              <w:rPr>
                <w:ins w:id="92" w:author="Huawei" w:date="2023-10-12T08:45:00Z"/>
              </w:rPr>
            </w:pPr>
            <w:ins w:id="93" w:author="Huawei" w:date="2023-10-12T08:45:00Z">
              <w:r w:rsidRPr="000C5CFD">
                <w:rPr>
                  <w:rFonts w:hint="eastAsia"/>
                  <w:lang w:eastAsia="zh-CN"/>
                </w:rPr>
                <w:t>W</w:t>
              </w:r>
              <w:r w:rsidRPr="000C5CFD">
                <w:rPr>
                  <w:lang w:eastAsia="zh-CN"/>
                </w:rPr>
                <w:t>oP#</w:t>
              </w:r>
              <w:r>
                <w:rPr>
                  <w:lang w:eastAsia="zh-CN"/>
                </w:rPr>
                <w:t>3</w:t>
              </w:r>
            </w:ins>
          </w:p>
        </w:tc>
        <w:tc>
          <w:tcPr>
            <w:tcW w:w="1560" w:type="dxa"/>
            <w:shd w:val="clear" w:color="auto" w:fill="auto"/>
          </w:tcPr>
          <w:p w14:paraId="769389C4" w14:textId="77777777" w:rsidR="00002F43" w:rsidRPr="00C264EF" w:rsidRDefault="00002F43" w:rsidP="00420E62">
            <w:pPr>
              <w:rPr>
                <w:ins w:id="94" w:author="Huawei" w:date="2023-10-12T08:45:00Z"/>
                <w:lang w:eastAsia="zh-CN"/>
              </w:rPr>
            </w:pPr>
            <w:ins w:id="95" w:author="Huawei" w:date="2023-10-12T08:45:00Z">
              <w:r>
                <w:rPr>
                  <w:rFonts w:hint="eastAsia"/>
                  <w:lang w:eastAsia="zh-CN"/>
                </w:rPr>
                <w:t>0</w:t>
              </w:r>
              <w:r>
                <w:rPr>
                  <w:lang w:eastAsia="zh-CN"/>
                </w:rPr>
                <w:t>.5</w:t>
              </w:r>
            </w:ins>
          </w:p>
        </w:tc>
        <w:tc>
          <w:tcPr>
            <w:tcW w:w="1559" w:type="dxa"/>
          </w:tcPr>
          <w:p w14:paraId="15191A4B" w14:textId="77777777" w:rsidR="00002F43" w:rsidRPr="00C264EF" w:rsidRDefault="00002F43" w:rsidP="00420E62">
            <w:pPr>
              <w:rPr>
                <w:ins w:id="96" w:author="Huawei" w:date="2023-10-12T08:45:00Z"/>
                <w:lang w:eastAsia="zh-CN"/>
              </w:rPr>
            </w:pPr>
            <w:ins w:id="97" w:author="Huawei" w:date="2023-10-12T08:45:00Z">
              <w:r>
                <w:rPr>
                  <w:lang w:eastAsia="zh-CN"/>
                </w:rPr>
                <w:t>0.5</w:t>
              </w:r>
            </w:ins>
          </w:p>
        </w:tc>
        <w:tc>
          <w:tcPr>
            <w:tcW w:w="1843" w:type="dxa"/>
          </w:tcPr>
          <w:p w14:paraId="7F126CE9" w14:textId="1242E4A5" w:rsidR="00002F43" w:rsidRPr="00DE7EF7" w:rsidRDefault="00002F43" w:rsidP="00420E62">
            <w:pPr>
              <w:rPr>
                <w:ins w:id="98" w:author="Huawei" w:date="2023-10-12T08:45:00Z"/>
              </w:rPr>
            </w:pPr>
            <w:ins w:id="99" w:author="Huawei" w:date="2023-10-12T08:49:00Z">
              <w:r>
                <w:t>No</w:t>
              </w:r>
            </w:ins>
          </w:p>
        </w:tc>
        <w:tc>
          <w:tcPr>
            <w:tcW w:w="1842" w:type="dxa"/>
          </w:tcPr>
          <w:p w14:paraId="00E9134B" w14:textId="77777777" w:rsidR="00002F43" w:rsidRPr="00DE7EF7" w:rsidRDefault="00002F43" w:rsidP="00420E62">
            <w:pPr>
              <w:rPr>
                <w:ins w:id="100" w:author="Huawei" w:date="2023-10-12T08:45:00Z"/>
              </w:rPr>
            </w:pPr>
            <w:ins w:id="101" w:author="Huawei" w:date="2023-10-12T08:45:00Z">
              <w:r>
                <w:t>No</w:t>
              </w:r>
            </w:ins>
          </w:p>
        </w:tc>
      </w:tr>
      <w:tr w:rsidR="00002F43" w:rsidRPr="00DE7EF7" w14:paraId="3B1F2308" w14:textId="77777777" w:rsidTr="00420E62">
        <w:trPr>
          <w:ins w:id="102" w:author="Huawei" w:date="2023-10-12T08:45:00Z"/>
        </w:trPr>
        <w:tc>
          <w:tcPr>
            <w:tcW w:w="1701" w:type="dxa"/>
            <w:shd w:val="clear" w:color="auto" w:fill="auto"/>
          </w:tcPr>
          <w:p w14:paraId="79B50C87" w14:textId="77777777" w:rsidR="00002F43" w:rsidRPr="00C264EF" w:rsidRDefault="00002F43" w:rsidP="00420E62">
            <w:pPr>
              <w:rPr>
                <w:ins w:id="103" w:author="Huawei" w:date="2023-10-12T08:45:00Z"/>
              </w:rPr>
            </w:pPr>
            <w:ins w:id="104" w:author="Huawei" w:date="2023-10-12T08:45:00Z">
              <w:r w:rsidRPr="000C5CFD">
                <w:rPr>
                  <w:rFonts w:hint="eastAsia"/>
                  <w:lang w:eastAsia="zh-CN"/>
                </w:rPr>
                <w:t>W</w:t>
              </w:r>
              <w:r w:rsidRPr="000C5CFD">
                <w:rPr>
                  <w:lang w:eastAsia="zh-CN"/>
                </w:rPr>
                <w:t>oP#</w:t>
              </w:r>
              <w:r>
                <w:rPr>
                  <w:lang w:eastAsia="zh-CN"/>
                </w:rPr>
                <w:t>4</w:t>
              </w:r>
            </w:ins>
          </w:p>
        </w:tc>
        <w:tc>
          <w:tcPr>
            <w:tcW w:w="1560" w:type="dxa"/>
            <w:shd w:val="clear" w:color="auto" w:fill="auto"/>
          </w:tcPr>
          <w:p w14:paraId="31AEA033" w14:textId="77777777" w:rsidR="00002F43" w:rsidRPr="00C264EF" w:rsidRDefault="00002F43" w:rsidP="00420E62">
            <w:pPr>
              <w:rPr>
                <w:ins w:id="105" w:author="Huawei" w:date="2023-10-12T08:45:00Z"/>
              </w:rPr>
            </w:pPr>
            <w:ins w:id="106" w:author="Huawei" w:date="2023-10-12T08:45:00Z">
              <w:r>
                <w:t>0.5</w:t>
              </w:r>
            </w:ins>
          </w:p>
        </w:tc>
        <w:tc>
          <w:tcPr>
            <w:tcW w:w="1559" w:type="dxa"/>
          </w:tcPr>
          <w:p w14:paraId="13449E38" w14:textId="77777777" w:rsidR="00002F43" w:rsidRPr="00C264EF" w:rsidRDefault="00002F43" w:rsidP="00420E62">
            <w:pPr>
              <w:rPr>
                <w:ins w:id="107" w:author="Huawei" w:date="2023-10-12T08:45:00Z"/>
              </w:rPr>
            </w:pPr>
            <w:ins w:id="108" w:author="Huawei" w:date="2023-10-12T08:45:00Z">
              <w:r>
                <w:t>0.5</w:t>
              </w:r>
            </w:ins>
          </w:p>
        </w:tc>
        <w:tc>
          <w:tcPr>
            <w:tcW w:w="1843" w:type="dxa"/>
          </w:tcPr>
          <w:p w14:paraId="4A768E14" w14:textId="77777777" w:rsidR="00002F43" w:rsidRPr="00DE7EF7" w:rsidRDefault="00002F43" w:rsidP="00420E62">
            <w:pPr>
              <w:rPr>
                <w:ins w:id="109" w:author="Huawei" w:date="2023-10-12T08:45:00Z"/>
              </w:rPr>
            </w:pPr>
            <w:ins w:id="110" w:author="Huawei" w:date="2023-10-12T08:45:00Z">
              <w:r>
                <w:t>No</w:t>
              </w:r>
            </w:ins>
          </w:p>
        </w:tc>
        <w:tc>
          <w:tcPr>
            <w:tcW w:w="1842" w:type="dxa"/>
          </w:tcPr>
          <w:p w14:paraId="413576E6" w14:textId="77777777" w:rsidR="00002F43" w:rsidRPr="00DE7EF7" w:rsidRDefault="00002F43" w:rsidP="00420E62">
            <w:pPr>
              <w:rPr>
                <w:ins w:id="111" w:author="Huawei" w:date="2023-10-12T08:45:00Z"/>
              </w:rPr>
            </w:pPr>
            <w:ins w:id="112" w:author="Huawei" w:date="2023-10-12T08:45:00Z">
              <w:r>
                <w:t>No</w:t>
              </w:r>
            </w:ins>
          </w:p>
        </w:tc>
      </w:tr>
      <w:tr w:rsidR="00002F43" w:rsidRPr="00DE7EF7" w14:paraId="0F79DFA0" w14:textId="77777777" w:rsidTr="00420E62">
        <w:trPr>
          <w:ins w:id="113" w:author="Huawei" w:date="2023-10-12T08:45:00Z"/>
        </w:trPr>
        <w:tc>
          <w:tcPr>
            <w:tcW w:w="1701" w:type="dxa"/>
            <w:shd w:val="clear" w:color="auto" w:fill="auto"/>
          </w:tcPr>
          <w:p w14:paraId="348FBCB4" w14:textId="77777777" w:rsidR="00002F43" w:rsidRPr="000C5CFD" w:rsidRDefault="00002F43" w:rsidP="00420E62">
            <w:pPr>
              <w:rPr>
                <w:ins w:id="114" w:author="Huawei" w:date="2023-10-12T08:45:00Z"/>
                <w:lang w:eastAsia="zh-CN"/>
              </w:rPr>
            </w:pPr>
            <w:ins w:id="115" w:author="Huawei" w:date="2023-10-12T08:45:00Z">
              <w:r>
                <w:rPr>
                  <w:lang w:eastAsia="zh-CN"/>
                </w:rPr>
                <w:lastRenderedPageBreak/>
                <w:t>WoP#5</w:t>
              </w:r>
            </w:ins>
          </w:p>
        </w:tc>
        <w:tc>
          <w:tcPr>
            <w:tcW w:w="1560" w:type="dxa"/>
            <w:shd w:val="clear" w:color="auto" w:fill="auto"/>
          </w:tcPr>
          <w:p w14:paraId="09471438" w14:textId="77777777" w:rsidR="00002F43" w:rsidRPr="00C264EF" w:rsidRDefault="00002F43" w:rsidP="00420E62">
            <w:pPr>
              <w:rPr>
                <w:ins w:id="116" w:author="Huawei" w:date="2023-10-12T08:45:00Z"/>
              </w:rPr>
            </w:pPr>
            <w:ins w:id="117" w:author="Huawei" w:date="2023-10-12T08:45:00Z">
              <w:r>
                <w:t>0.5</w:t>
              </w:r>
            </w:ins>
          </w:p>
        </w:tc>
        <w:tc>
          <w:tcPr>
            <w:tcW w:w="1559" w:type="dxa"/>
          </w:tcPr>
          <w:p w14:paraId="06DF5F1F" w14:textId="77777777" w:rsidR="00002F43" w:rsidRPr="00C264EF" w:rsidRDefault="00002F43" w:rsidP="00420E62">
            <w:pPr>
              <w:rPr>
                <w:ins w:id="118" w:author="Huawei" w:date="2023-10-12T08:45:00Z"/>
              </w:rPr>
            </w:pPr>
            <w:ins w:id="119" w:author="Huawei" w:date="2023-10-12T08:45:00Z">
              <w:r>
                <w:t>0.5</w:t>
              </w:r>
            </w:ins>
          </w:p>
        </w:tc>
        <w:tc>
          <w:tcPr>
            <w:tcW w:w="1843" w:type="dxa"/>
          </w:tcPr>
          <w:p w14:paraId="4250D345" w14:textId="6F8A6A07" w:rsidR="00002F43" w:rsidRPr="00DE7EF7" w:rsidRDefault="00002F43" w:rsidP="00420E62">
            <w:pPr>
              <w:rPr>
                <w:ins w:id="120" w:author="Huawei" w:date="2023-10-12T08:45:00Z"/>
              </w:rPr>
            </w:pPr>
            <w:ins w:id="121" w:author="Huawei" w:date="2023-10-12T08:49:00Z">
              <w:r>
                <w:t>No</w:t>
              </w:r>
            </w:ins>
          </w:p>
        </w:tc>
        <w:tc>
          <w:tcPr>
            <w:tcW w:w="1842" w:type="dxa"/>
          </w:tcPr>
          <w:p w14:paraId="31C5E1F2" w14:textId="033D245C" w:rsidR="00002F43" w:rsidRPr="00DE7EF7" w:rsidRDefault="00002F43" w:rsidP="00420E62">
            <w:pPr>
              <w:rPr>
                <w:ins w:id="122" w:author="Huawei" w:date="2023-10-12T08:45:00Z"/>
              </w:rPr>
            </w:pPr>
            <w:ins w:id="123" w:author="Huawei" w:date="2023-10-12T08:49:00Z">
              <w:r>
                <w:t>No</w:t>
              </w:r>
            </w:ins>
          </w:p>
        </w:tc>
      </w:tr>
      <w:tr w:rsidR="00002F43" w:rsidRPr="00DE7EF7" w14:paraId="5074326B" w14:textId="77777777" w:rsidTr="00420E62">
        <w:trPr>
          <w:ins w:id="124" w:author="Huawei" w:date="2023-10-12T08:46:00Z"/>
        </w:trPr>
        <w:tc>
          <w:tcPr>
            <w:tcW w:w="1701" w:type="dxa"/>
            <w:shd w:val="clear" w:color="auto" w:fill="auto"/>
          </w:tcPr>
          <w:p w14:paraId="228F6548" w14:textId="3888FFF1" w:rsidR="00002F43" w:rsidRDefault="00002F43" w:rsidP="00002F43">
            <w:pPr>
              <w:rPr>
                <w:ins w:id="125" w:author="Huawei" w:date="2023-10-12T08:46:00Z"/>
                <w:lang w:eastAsia="zh-CN"/>
              </w:rPr>
            </w:pPr>
            <w:ins w:id="126" w:author="Huawei" w:date="2023-10-12T08:47:00Z">
              <w:r w:rsidRPr="000C5CFD">
                <w:rPr>
                  <w:rFonts w:hint="eastAsia"/>
                  <w:lang w:eastAsia="zh-CN"/>
                </w:rPr>
                <w:t>W</w:t>
              </w:r>
              <w:r w:rsidRPr="000C5CFD">
                <w:rPr>
                  <w:lang w:eastAsia="zh-CN"/>
                </w:rPr>
                <w:t>oP#</w:t>
              </w:r>
              <w:r>
                <w:rPr>
                  <w:lang w:eastAsia="zh-CN"/>
                </w:rPr>
                <w:t>6</w:t>
              </w:r>
            </w:ins>
          </w:p>
        </w:tc>
        <w:tc>
          <w:tcPr>
            <w:tcW w:w="1560" w:type="dxa"/>
            <w:shd w:val="clear" w:color="auto" w:fill="auto"/>
          </w:tcPr>
          <w:p w14:paraId="722D3BBE" w14:textId="3A6F0691" w:rsidR="00002F43" w:rsidRDefault="00002F43" w:rsidP="00002F43">
            <w:pPr>
              <w:rPr>
                <w:ins w:id="127" w:author="Huawei" w:date="2023-10-12T08:46:00Z"/>
              </w:rPr>
            </w:pPr>
            <w:ins w:id="128" w:author="Huawei" w:date="2023-10-12T08:47:00Z">
              <w:r>
                <w:t>0.5</w:t>
              </w:r>
            </w:ins>
          </w:p>
        </w:tc>
        <w:tc>
          <w:tcPr>
            <w:tcW w:w="1559" w:type="dxa"/>
          </w:tcPr>
          <w:p w14:paraId="4C59D7E4" w14:textId="505BA96A" w:rsidR="00002F43" w:rsidRDefault="00002F43" w:rsidP="00002F43">
            <w:pPr>
              <w:rPr>
                <w:ins w:id="129" w:author="Huawei" w:date="2023-10-12T08:46:00Z"/>
              </w:rPr>
            </w:pPr>
            <w:ins w:id="130" w:author="Huawei" w:date="2023-10-12T08:47:00Z">
              <w:r>
                <w:t>0.5</w:t>
              </w:r>
            </w:ins>
          </w:p>
        </w:tc>
        <w:tc>
          <w:tcPr>
            <w:tcW w:w="1843" w:type="dxa"/>
          </w:tcPr>
          <w:p w14:paraId="2DBC2703" w14:textId="677F1EF2" w:rsidR="00002F43" w:rsidRDefault="00002F43" w:rsidP="00002F43">
            <w:pPr>
              <w:rPr>
                <w:ins w:id="131" w:author="Huawei" w:date="2023-10-12T08:46:00Z"/>
              </w:rPr>
            </w:pPr>
            <w:ins w:id="132" w:author="Huawei" w:date="2023-10-12T08:47:00Z">
              <w:r>
                <w:t>No</w:t>
              </w:r>
            </w:ins>
          </w:p>
        </w:tc>
        <w:tc>
          <w:tcPr>
            <w:tcW w:w="1842" w:type="dxa"/>
          </w:tcPr>
          <w:p w14:paraId="2631681F" w14:textId="12D32925" w:rsidR="00002F43" w:rsidRDefault="00002F43" w:rsidP="00002F43">
            <w:pPr>
              <w:rPr>
                <w:ins w:id="133" w:author="Huawei" w:date="2023-10-12T08:46:00Z"/>
              </w:rPr>
            </w:pPr>
            <w:ins w:id="134" w:author="Huawei" w:date="2023-10-12T08:47:00Z">
              <w:r>
                <w:t>No</w:t>
              </w:r>
            </w:ins>
          </w:p>
        </w:tc>
      </w:tr>
      <w:tr w:rsidR="00002F43" w:rsidRPr="00DE7EF7" w14:paraId="2A51BC8B" w14:textId="77777777" w:rsidTr="00420E62">
        <w:trPr>
          <w:ins w:id="135" w:author="Huawei" w:date="2023-10-12T08:47:00Z"/>
        </w:trPr>
        <w:tc>
          <w:tcPr>
            <w:tcW w:w="1701" w:type="dxa"/>
            <w:shd w:val="clear" w:color="auto" w:fill="auto"/>
          </w:tcPr>
          <w:p w14:paraId="7715EF27" w14:textId="08CA7252" w:rsidR="00002F43" w:rsidRDefault="00002F43" w:rsidP="00002F43">
            <w:pPr>
              <w:rPr>
                <w:ins w:id="136" w:author="Huawei" w:date="2023-10-12T08:47:00Z"/>
                <w:lang w:eastAsia="zh-CN"/>
              </w:rPr>
            </w:pPr>
            <w:ins w:id="137" w:author="Huawei" w:date="2023-10-12T08:47:00Z">
              <w:r>
                <w:rPr>
                  <w:lang w:eastAsia="zh-CN"/>
                </w:rPr>
                <w:t>WoP#7</w:t>
              </w:r>
            </w:ins>
          </w:p>
        </w:tc>
        <w:tc>
          <w:tcPr>
            <w:tcW w:w="1560" w:type="dxa"/>
            <w:shd w:val="clear" w:color="auto" w:fill="auto"/>
          </w:tcPr>
          <w:p w14:paraId="1F8499C4" w14:textId="6C8763D9" w:rsidR="00002F43" w:rsidRDefault="00002F43" w:rsidP="00002F43">
            <w:pPr>
              <w:rPr>
                <w:ins w:id="138" w:author="Huawei" w:date="2023-10-12T08:47:00Z"/>
              </w:rPr>
            </w:pPr>
            <w:ins w:id="139" w:author="Huawei" w:date="2023-10-12T08:47:00Z">
              <w:r>
                <w:t>0.5</w:t>
              </w:r>
            </w:ins>
          </w:p>
        </w:tc>
        <w:tc>
          <w:tcPr>
            <w:tcW w:w="1559" w:type="dxa"/>
          </w:tcPr>
          <w:p w14:paraId="3D0BAB93" w14:textId="210E6B8D" w:rsidR="00002F43" w:rsidRDefault="00002F43" w:rsidP="00002F43">
            <w:pPr>
              <w:rPr>
                <w:ins w:id="140" w:author="Huawei" w:date="2023-10-12T08:47:00Z"/>
              </w:rPr>
            </w:pPr>
            <w:ins w:id="141" w:author="Huawei" w:date="2023-10-12T08:47:00Z">
              <w:r>
                <w:t>0.5</w:t>
              </w:r>
            </w:ins>
          </w:p>
        </w:tc>
        <w:tc>
          <w:tcPr>
            <w:tcW w:w="1843" w:type="dxa"/>
          </w:tcPr>
          <w:p w14:paraId="03C20929" w14:textId="3E28D4B7" w:rsidR="00002F43" w:rsidRDefault="00002F43" w:rsidP="00002F43">
            <w:pPr>
              <w:rPr>
                <w:ins w:id="142" w:author="Huawei" w:date="2023-10-12T08:47:00Z"/>
              </w:rPr>
            </w:pPr>
            <w:ins w:id="143" w:author="Huawei" w:date="2023-10-12T08:49:00Z">
              <w:r>
                <w:t>No</w:t>
              </w:r>
            </w:ins>
          </w:p>
        </w:tc>
        <w:tc>
          <w:tcPr>
            <w:tcW w:w="1842" w:type="dxa"/>
          </w:tcPr>
          <w:p w14:paraId="45E62CCE" w14:textId="600F5EAF" w:rsidR="00002F43" w:rsidRDefault="00002F43" w:rsidP="00002F43">
            <w:pPr>
              <w:rPr>
                <w:ins w:id="144" w:author="Huawei" w:date="2023-10-12T08:47:00Z"/>
              </w:rPr>
            </w:pPr>
            <w:ins w:id="145" w:author="Huawei" w:date="2023-10-12T08:49:00Z">
              <w:r>
                <w:t>No</w:t>
              </w:r>
            </w:ins>
            <w:ins w:id="146" w:author="Huawei" w:date="2023-10-12T08:47:00Z">
              <w:r>
                <w:t>)</w:t>
              </w:r>
            </w:ins>
          </w:p>
        </w:tc>
      </w:tr>
      <w:tr w:rsidR="00002F43" w:rsidRPr="00DE7EF7" w14:paraId="7434075F" w14:textId="77777777" w:rsidTr="00420E62">
        <w:trPr>
          <w:ins w:id="147" w:author="Huawei" w:date="2023-10-12T08:47:00Z"/>
        </w:trPr>
        <w:tc>
          <w:tcPr>
            <w:tcW w:w="1701" w:type="dxa"/>
            <w:shd w:val="clear" w:color="auto" w:fill="auto"/>
          </w:tcPr>
          <w:p w14:paraId="49914421" w14:textId="16D927FB" w:rsidR="00002F43" w:rsidRDefault="00002F43" w:rsidP="00002F43">
            <w:pPr>
              <w:rPr>
                <w:ins w:id="148" w:author="Huawei" w:date="2023-10-12T08:47:00Z"/>
                <w:lang w:eastAsia="zh-CN"/>
              </w:rPr>
            </w:pPr>
            <w:ins w:id="149" w:author="Huawei" w:date="2023-10-12T08:50:00Z">
              <w:r>
                <w:rPr>
                  <w:lang w:eastAsia="zh-CN"/>
                </w:rPr>
                <w:t>WoP#</w:t>
              </w:r>
              <w:r>
                <w:rPr>
                  <w:rFonts w:hint="eastAsia"/>
                  <w:lang w:eastAsia="zh-CN"/>
                </w:rPr>
                <w:t>8</w:t>
              </w:r>
            </w:ins>
          </w:p>
        </w:tc>
        <w:tc>
          <w:tcPr>
            <w:tcW w:w="1560" w:type="dxa"/>
            <w:shd w:val="clear" w:color="auto" w:fill="auto"/>
          </w:tcPr>
          <w:p w14:paraId="64EF8392" w14:textId="70E906FD" w:rsidR="00002F43" w:rsidRDefault="00002F43" w:rsidP="00002F43">
            <w:pPr>
              <w:rPr>
                <w:ins w:id="150" w:author="Huawei" w:date="2023-10-12T08:47:00Z"/>
              </w:rPr>
            </w:pPr>
            <w:ins w:id="151" w:author="Huawei" w:date="2023-10-12T08:50:00Z">
              <w:r>
                <w:t>0.5</w:t>
              </w:r>
            </w:ins>
          </w:p>
        </w:tc>
        <w:tc>
          <w:tcPr>
            <w:tcW w:w="1559" w:type="dxa"/>
          </w:tcPr>
          <w:p w14:paraId="53977338" w14:textId="36BDF8DE" w:rsidR="00002F43" w:rsidRDefault="00002F43" w:rsidP="00002F43">
            <w:pPr>
              <w:rPr>
                <w:ins w:id="152" w:author="Huawei" w:date="2023-10-12T08:47:00Z"/>
              </w:rPr>
            </w:pPr>
            <w:ins w:id="153" w:author="Huawei" w:date="2023-10-12T08:50:00Z">
              <w:r>
                <w:t>0.5</w:t>
              </w:r>
            </w:ins>
          </w:p>
        </w:tc>
        <w:tc>
          <w:tcPr>
            <w:tcW w:w="1843" w:type="dxa"/>
          </w:tcPr>
          <w:p w14:paraId="742C1CDB" w14:textId="30181552" w:rsidR="00002F43" w:rsidRDefault="00002F43" w:rsidP="00002F43">
            <w:pPr>
              <w:rPr>
                <w:ins w:id="154" w:author="Huawei" w:date="2023-10-12T08:47:00Z"/>
              </w:rPr>
            </w:pPr>
            <w:ins w:id="155" w:author="Huawei" w:date="2023-10-12T08:49:00Z">
              <w:r>
                <w:t>No</w:t>
              </w:r>
            </w:ins>
          </w:p>
        </w:tc>
        <w:tc>
          <w:tcPr>
            <w:tcW w:w="1842" w:type="dxa"/>
          </w:tcPr>
          <w:p w14:paraId="5B5C04E1" w14:textId="6360CBFA" w:rsidR="00002F43" w:rsidRDefault="00002F43" w:rsidP="00002F43">
            <w:pPr>
              <w:rPr>
                <w:ins w:id="156" w:author="Huawei" w:date="2023-10-12T08:47:00Z"/>
              </w:rPr>
            </w:pPr>
            <w:ins w:id="157" w:author="Huawei" w:date="2023-10-12T08:49:00Z">
              <w:r>
                <w:t>No</w:t>
              </w:r>
            </w:ins>
          </w:p>
        </w:tc>
      </w:tr>
    </w:tbl>
    <w:p w14:paraId="05E8A68E" w14:textId="0F8A0EFF" w:rsidR="00002F43" w:rsidRDefault="00002F43" w:rsidP="00002F43">
      <w:pPr>
        <w:rPr>
          <w:ins w:id="158" w:author="Huawei" w:date="2023-10-12T08:46:00Z"/>
        </w:rPr>
      </w:pPr>
    </w:p>
    <w:p w14:paraId="1EE174DF" w14:textId="74B33937" w:rsidR="00002F43" w:rsidRPr="002C1F9D" w:rsidRDefault="00002F43" w:rsidP="00002F43">
      <w:pPr>
        <w:rPr>
          <w:ins w:id="159" w:author="Huawei" w:date="2023-10-12T08:46:00Z"/>
        </w:rPr>
      </w:pPr>
      <w:ins w:id="160" w:author="Huawei" w:date="2023-10-12T08:46:00Z">
        <w:r w:rsidRPr="002C1F9D">
          <w:t>Total TU estimates for the study phase:</w:t>
        </w:r>
      </w:ins>
      <w:ins w:id="161" w:author="Huawei" w:date="2023-10-12T08:52:00Z">
        <w:r w:rsidR="00DB48BC">
          <w:tab/>
        </w:r>
      </w:ins>
      <w:ins w:id="162" w:author="Huawei" w:date="2023-10-12T08:51:00Z">
        <w:r w:rsidR="00DB48BC">
          <w:rPr>
            <w:rFonts w:hint="eastAsia"/>
            <w:lang w:eastAsia="zh-CN"/>
          </w:rPr>
          <w:t>4.5</w:t>
        </w:r>
      </w:ins>
    </w:p>
    <w:p w14:paraId="4A4D4C9A" w14:textId="355ABA8B" w:rsidR="00002F43" w:rsidRPr="002C1F9D" w:rsidRDefault="00002F43" w:rsidP="00002F43">
      <w:pPr>
        <w:rPr>
          <w:ins w:id="163" w:author="Huawei" w:date="2023-10-12T08:46:00Z"/>
          <w:lang w:val="en-US"/>
        </w:rPr>
      </w:pPr>
      <w:ins w:id="164" w:author="Huawei" w:date="2023-10-12T08:46:00Z">
        <w:r w:rsidRPr="002C1F9D">
          <w:rPr>
            <w:lang w:val="en-US"/>
          </w:rPr>
          <w:t>Total TU estimates for the normative phase:</w:t>
        </w:r>
      </w:ins>
      <w:ins w:id="165" w:author="Huawei" w:date="2023-10-12T08:52:00Z">
        <w:r w:rsidR="00DB48BC">
          <w:rPr>
            <w:lang w:val="en-US"/>
          </w:rPr>
          <w:tab/>
        </w:r>
        <w:r w:rsidR="00DB48BC">
          <w:rPr>
            <w:rFonts w:hint="eastAsia"/>
            <w:lang w:val="en-US" w:eastAsia="zh-CN"/>
          </w:rPr>
          <w:t>4.5</w:t>
        </w:r>
      </w:ins>
    </w:p>
    <w:p w14:paraId="128095A0" w14:textId="5F02515D" w:rsidR="00002F43" w:rsidRPr="002C1F9D" w:rsidRDefault="00002F43" w:rsidP="00002F43">
      <w:pPr>
        <w:rPr>
          <w:ins w:id="166" w:author="Huawei" w:date="2023-10-12T08:46:00Z"/>
          <w:lang w:val="en-US"/>
        </w:rPr>
      </w:pPr>
      <w:ins w:id="167" w:author="Huawei" w:date="2023-10-12T08:46:00Z">
        <w:r w:rsidRPr="002C1F9D">
          <w:rPr>
            <w:lang w:val="en-US"/>
          </w:rPr>
          <w:t xml:space="preserve">Total TU estimates: </w:t>
        </w:r>
      </w:ins>
      <w:ins w:id="168" w:author="Huawei" w:date="2023-10-12T08:51:00Z">
        <w:r w:rsidR="00DB48BC">
          <w:rPr>
            <w:rFonts w:hint="eastAsia"/>
            <w:lang w:val="en-US" w:eastAsia="zh-CN"/>
          </w:rPr>
          <w:t>9</w:t>
        </w:r>
      </w:ins>
    </w:p>
    <w:p w14:paraId="3E6E0C7A" w14:textId="77777777" w:rsidR="00002F43" w:rsidRPr="006C2E80" w:rsidRDefault="00002F43" w:rsidP="00002F43">
      <w:pPr>
        <w:rPr>
          <w:ins w:id="169" w:author="Huawei" w:date="2023-10-12T08:45:00Z"/>
        </w:rPr>
      </w:pPr>
    </w:p>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{&lt;FamilyName&gt;, &lt;GivenName&gt;,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A7EFF17" w:rsidR="001E489F" w:rsidRDefault="00FF5CD3" w:rsidP="005875D6">
            <w:pPr>
              <w:pStyle w:val="TAL"/>
            </w:pPr>
            <w:ins w:id="170" w:author="Huawei 1" w:date="2023-10-13T08:24:00Z">
              <w:r>
                <w:t>Huawei</w:t>
              </w:r>
            </w:ins>
          </w:p>
        </w:tc>
      </w:tr>
      <w:tr w:rsidR="001E489F" w14:paraId="2C5796E3" w14:textId="77777777" w:rsidTr="005875D6">
        <w:trPr>
          <w:cantSplit/>
          <w:jc w:val="center"/>
        </w:trPr>
        <w:tc>
          <w:tcPr>
            <w:tcW w:w="5029" w:type="dxa"/>
            <w:shd w:val="clear" w:color="auto" w:fill="auto"/>
          </w:tcPr>
          <w:p w14:paraId="3ABE29D5" w14:textId="0DD33EC8" w:rsidR="001E489F" w:rsidRDefault="00FF5CD3" w:rsidP="005875D6">
            <w:pPr>
              <w:pStyle w:val="TAL"/>
            </w:pPr>
            <w:ins w:id="171" w:author="Huawei 1" w:date="2023-10-13T08:24:00Z">
              <w:r>
                <w:t>AsiaInfo</w:t>
              </w:r>
            </w:ins>
          </w:p>
        </w:tc>
      </w:tr>
      <w:tr w:rsidR="00FF5CD3" w14:paraId="5F9E41FA" w14:textId="77777777" w:rsidTr="005875D6">
        <w:trPr>
          <w:cantSplit/>
          <w:jc w:val="center"/>
          <w:ins w:id="172" w:author="Huawei 1" w:date="2023-10-13T08:26:00Z"/>
        </w:trPr>
        <w:tc>
          <w:tcPr>
            <w:tcW w:w="5029" w:type="dxa"/>
            <w:shd w:val="clear" w:color="auto" w:fill="auto"/>
          </w:tcPr>
          <w:p w14:paraId="10928252" w14:textId="771416FA" w:rsidR="00FF5CD3" w:rsidRDefault="00FF5CD3" w:rsidP="005875D6">
            <w:pPr>
              <w:pStyle w:val="TAL"/>
              <w:rPr>
                <w:ins w:id="173" w:author="Huawei 1" w:date="2023-10-13T08:26:00Z"/>
              </w:rPr>
            </w:pPr>
            <w:ins w:id="174" w:author="Huawei 1" w:date="2023-10-13T08:26:00Z">
              <w:r>
                <w:t>CATT</w:t>
              </w:r>
            </w:ins>
          </w:p>
        </w:tc>
      </w:tr>
      <w:tr w:rsidR="001E489F" w14:paraId="5425D30D" w14:textId="77777777" w:rsidTr="005875D6">
        <w:trPr>
          <w:cantSplit/>
          <w:jc w:val="center"/>
        </w:trPr>
        <w:tc>
          <w:tcPr>
            <w:tcW w:w="5029" w:type="dxa"/>
            <w:shd w:val="clear" w:color="auto" w:fill="auto"/>
          </w:tcPr>
          <w:p w14:paraId="37445962" w14:textId="260841E3" w:rsidR="001E489F" w:rsidRDefault="00FF5CD3" w:rsidP="005875D6">
            <w:pPr>
              <w:pStyle w:val="TAL"/>
            </w:pPr>
            <w:ins w:id="175" w:author="Huawei 1" w:date="2023-10-13T08:25:00Z">
              <w:r>
                <w:t>CMCC</w:t>
              </w:r>
            </w:ins>
          </w:p>
        </w:tc>
      </w:tr>
      <w:tr w:rsidR="001E489F" w14:paraId="0E49C138" w14:textId="77777777" w:rsidTr="005875D6">
        <w:trPr>
          <w:cantSplit/>
          <w:jc w:val="center"/>
        </w:trPr>
        <w:tc>
          <w:tcPr>
            <w:tcW w:w="5029" w:type="dxa"/>
            <w:shd w:val="clear" w:color="auto" w:fill="auto"/>
          </w:tcPr>
          <w:p w14:paraId="4A1E7A61" w14:textId="5FF55E01" w:rsidR="001E489F" w:rsidRDefault="00FF5CD3" w:rsidP="005875D6">
            <w:pPr>
              <w:pStyle w:val="TAL"/>
            </w:pPr>
            <w:ins w:id="176" w:author="Huawei 1" w:date="2023-10-13T08:24:00Z">
              <w:r>
                <w:t xml:space="preserve">China </w:t>
              </w:r>
            </w:ins>
            <w:ins w:id="177" w:author="Huawei 1" w:date="2023-10-13T08:25:00Z">
              <w:r>
                <w:t>Telecom</w:t>
              </w:r>
            </w:ins>
          </w:p>
        </w:tc>
      </w:tr>
      <w:tr w:rsidR="001E489F" w14:paraId="3EDE7FDD" w14:textId="77777777" w:rsidTr="005875D6">
        <w:trPr>
          <w:cantSplit/>
          <w:jc w:val="center"/>
        </w:trPr>
        <w:tc>
          <w:tcPr>
            <w:tcW w:w="5029" w:type="dxa"/>
            <w:shd w:val="clear" w:color="auto" w:fill="auto"/>
          </w:tcPr>
          <w:p w14:paraId="3E863CFD" w14:textId="0A69DA0C" w:rsidR="001E489F" w:rsidRDefault="00FF5CD3" w:rsidP="005875D6">
            <w:pPr>
              <w:pStyle w:val="TAL"/>
            </w:pPr>
            <w:ins w:id="178" w:author="Huawei 1" w:date="2023-10-13T08:25:00Z">
              <w:r>
                <w:t>China Unicom</w:t>
              </w:r>
            </w:ins>
          </w:p>
        </w:tc>
      </w:tr>
      <w:tr w:rsidR="001E489F" w14:paraId="30A479CE" w14:textId="77777777" w:rsidTr="005875D6">
        <w:trPr>
          <w:cantSplit/>
          <w:jc w:val="center"/>
        </w:trPr>
        <w:tc>
          <w:tcPr>
            <w:tcW w:w="5029" w:type="dxa"/>
            <w:shd w:val="clear" w:color="auto" w:fill="auto"/>
          </w:tcPr>
          <w:p w14:paraId="78DC25D6" w14:textId="4E7CC6C0" w:rsidR="001E489F" w:rsidRDefault="00555F50" w:rsidP="005875D6">
            <w:pPr>
              <w:pStyle w:val="TAL"/>
            </w:pPr>
            <w:ins w:id="179" w:author="Huawei 1" w:date="2023-10-13T11:11:00Z">
              <w:r>
                <w:t>?</w:t>
              </w:r>
            </w:ins>
          </w:p>
        </w:tc>
      </w:tr>
      <w:tr w:rsidR="00FF5CD3" w14:paraId="78BD29DB" w14:textId="77777777" w:rsidTr="005875D6">
        <w:trPr>
          <w:cantSplit/>
          <w:jc w:val="center"/>
          <w:ins w:id="180" w:author="Huawei 1" w:date="2023-10-13T08:26:00Z"/>
        </w:trPr>
        <w:tc>
          <w:tcPr>
            <w:tcW w:w="5029" w:type="dxa"/>
            <w:shd w:val="clear" w:color="auto" w:fill="auto"/>
          </w:tcPr>
          <w:p w14:paraId="3619040D" w14:textId="23E19562" w:rsidR="00FF5CD3" w:rsidRDefault="00555F50" w:rsidP="005875D6">
            <w:pPr>
              <w:pStyle w:val="TAL"/>
              <w:rPr>
                <w:ins w:id="181" w:author="Huawei 1" w:date="2023-10-13T08:26:00Z"/>
              </w:rPr>
            </w:pPr>
            <w:ins w:id="182" w:author="Huawei 1" w:date="2023-10-13T11:11:00Z">
              <w:r>
                <w:t>?</w:t>
              </w:r>
            </w:ins>
          </w:p>
        </w:tc>
      </w:tr>
      <w:tr w:rsidR="00FF5CD3" w14:paraId="1BAFF0D9" w14:textId="77777777" w:rsidTr="005875D6">
        <w:trPr>
          <w:cantSplit/>
          <w:jc w:val="center"/>
          <w:ins w:id="183" w:author="Huawei 1" w:date="2023-10-13T08:26:00Z"/>
        </w:trPr>
        <w:tc>
          <w:tcPr>
            <w:tcW w:w="5029" w:type="dxa"/>
            <w:shd w:val="clear" w:color="auto" w:fill="auto"/>
          </w:tcPr>
          <w:p w14:paraId="512F3924" w14:textId="202C9E14" w:rsidR="00FF5CD3" w:rsidRDefault="00555F50" w:rsidP="005875D6">
            <w:pPr>
              <w:pStyle w:val="TAL"/>
              <w:rPr>
                <w:ins w:id="184" w:author="Huawei 1" w:date="2023-10-13T08:26:00Z"/>
              </w:rPr>
            </w:pPr>
            <w:ins w:id="185" w:author="Huawei 1" w:date="2023-10-13T11:11:00Z">
              <w:r>
                <w:t>?</w:t>
              </w:r>
            </w:ins>
            <w:bookmarkStart w:id="186" w:name="_GoBack"/>
            <w:bookmarkEnd w:id="186"/>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45B9D" w14:textId="77777777" w:rsidR="00C45EFF" w:rsidRDefault="00C45EFF">
      <w:r>
        <w:separator/>
      </w:r>
    </w:p>
  </w:endnote>
  <w:endnote w:type="continuationSeparator" w:id="0">
    <w:p w14:paraId="544FA13E" w14:textId="77777777" w:rsidR="00C45EFF" w:rsidRDefault="00C45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B0BA9" w14:textId="77777777" w:rsidR="00C45EFF" w:rsidRDefault="00C45EFF">
      <w:r>
        <w:separator/>
      </w:r>
    </w:p>
  </w:footnote>
  <w:footnote w:type="continuationSeparator" w:id="0">
    <w:p w14:paraId="119509A9" w14:textId="77777777" w:rsidR="00C45EFF" w:rsidRDefault="00C45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B0B7E"/>
    <w:multiLevelType w:val="hybridMultilevel"/>
    <w:tmpl w:val="0AD4B2E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7232461E"/>
    <w:multiLevelType w:val="hybridMultilevel"/>
    <w:tmpl w:val="73642008"/>
    <w:lvl w:ilvl="0" w:tplc="004A8156">
      <w:start w:val="1"/>
      <w:numFmt w:val="bullet"/>
      <w:lvlText w:val="-"/>
      <w:lvlJc w:val="left"/>
      <w:pPr>
        <w:ind w:left="1080" w:hanging="360"/>
      </w:pPr>
      <w:rPr>
        <w:rFonts w:ascii="Times New Roman" w:eastAsia="宋体"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7"/>
  </w:num>
  <w:num w:numId="8">
    <w:abstractNumId w:val="8"/>
  </w:num>
  <w:num w:numId="9">
    <w:abstractNumId w:val="2"/>
  </w:num>
  <w:num w:numId="10">
    <w:abstractNumId w:val="6"/>
  </w:num>
  <w:num w:numId="11">
    <w:abstractNumId w:val="0"/>
  </w:num>
  <w:num w:numId="12">
    <w:abstractNumId w:val="9"/>
  </w:num>
  <w:num w:numId="13">
    <w:abstractNumId w:val="11"/>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1012">
    <w15:presenceInfo w15:providerId="None" w15:userId="10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F43"/>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D6D78"/>
    <w:rsid w:val="000E0429"/>
    <w:rsid w:val="000E0437"/>
    <w:rsid w:val="000F6E51"/>
    <w:rsid w:val="00102A24"/>
    <w:rsid w:val="00121400"/>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31EF"/>
    <w:rsid w:val="001A3E7E"/>
    <w:rsid w:val="001B01F1"/>
    <w:rsid w:val="001B2414"/>
    <w:rsid w:val="001B5421"/>
    <w:rsid w:val="001B650D"/>
    <w:rsid w:val="001C4265"/>
    <w:rsid w:val="001C4D9B"/>
    <w:rsid w:val="001D0B09"/>
    <w:rsid w:val="001E489F"/>
    <w:rsid w:val="001E6729"/>
    <w:rsid w:val="001F62D1"/>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D1A"/>
    <w:rsid w:val="00272D61"/>
    <w:rsid w:val="00290AC0"/>
    <w:rsid w:val="002919B7"/>
    <w:rsid w:val="00291EF2"/>
    <w:rsid w:val="00295D61"/>
    <w:rsid w:val="00297C1F"/>
    <w:rsid w:val="002A64ED"/>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480A"/>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D2D"/>
    <w:rsid w:val="00442C65"/>
    <w:rsid w:val="00451122"/>
    <w:rsid w:val="004518DB"/>
    <w:rsid w:val="004562FC"/>
    <w:rsid w:val="00477EBC"/>
    <w:rsid w:val="00482246"/>
    <w:rsid w:val="00484421"/>
    <w:rsid w:val="004864D6"/>
    <w:rsid w:val="00491391"/>
    <w:rsid w:val="004A01BD"/>
    <w:rsid w:val="004A0A73"/>
    <w:rsid w:val="004A180A"/>
    <w:rsid w:val="004A661C"/>
    <w:rsid w:val="004C368B"/>
    <w:rsid w:val="004C4C9B"/>
    <w:rsid w:val="004D2FA0"/>
    <w:rsid w:val="004E1010"/>
    <w:rsid w:val="004F4172"/>
    <w:rsid w:val="0050202A"/>
    <w:rsid w:val="00507903"/>
    <w:rsid w:val="0052032E"/>
    <w:rsid w:val="00521896"/>
    <w:rsid w:val="00522A80"/>
    <w:rsid w:val="00535A39"/>
    <w:rsid w:val="00544D8F"/>
    <w:rsid w:val="00553BDE"/>
    <w:rsid w:val="00555F50"/>
    <w:rsid w:val="00556F13"/>
    <w:rsid w:val="00562495"/>
    <w:rsid w:val="0057401B"/>
    <w:rsid w:val="00577727"/>
    <w:rsid w:val="005777AF"/>
    <w:rsid w:val="00586562"/>
    <w:rsid w:val="00590B24"/>
    <w:rsid w:val="00593DC4"/>
    <w:rsid w:val="0059529B"/>
    <w:rsid w:val="005954DD"/>
    <w:rsid w:val="005A0438"/>
    <w:rsid w:val="005A3249"/>
    <w:rsid w:val="005A6ABC"/>
    <w:rsid w:val="005B146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525F"/>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78B"/>
    <w:rsid w:val="00795AD1"/>
    <w:rsid w:val="007B5456"/>
    <w:rsid w:val="007B5F65"/>
    <w:rsid w:val="007C1A5F"/>
    <w:rsid w:val="007C767B"/>
    <w:rsid w:val="007D3C7C"/>
    <w:rsid w:val="007D687A"/>
    <w:rsid w:val="007E1BA0"/>
    <w:rsid w:val="007E4539"/>
    <w:rsid w:val="007F2297"/>
    <w:rsid w:val="007F55EC"/>
    <w:rsid w:val="007F6574"/>
    <w:rsid w:val="0080509A"/>
    <w:rsid w:val="00831057"/>
    <w:rsid w:val="00837EF8"/>
    <w:rsid w:val="0084119C"/>
    <w:rsid w:val="00850CD4"/>
    <w:rsid w:val="00854A49"/>
    <w:rsid w:val="008578D0"/>
    <w:rsid w:val="008624DE"/>
    <w:rsid w:val="008634EB"/>
    <w:rsid w:val="00866945"/>
    <w:rsid w:val="00876BD5"/>
    <w:rsid w:val="00897C84"/>
    <w:rsid w:val="008A03FA"/>
    <w:rsid w:val="008A06BE"/>
    <w:rsid w:val="008A56FD"/>
    <w:rsid w:val="008D2E3F"/>
    <w:rsid w:val="008D3DA6"/>
    <w:rsid w:val="008D5DA3"/>
    <w:rsid w:val="008E70F7"/>
    <w:rsid w:val="008F1D3B"/>
    <w:rsid w:val="008F7444"/>
    <w:rsid w:val="008F7A15"/>
    <w:rsid w:val="0091321C"/>
    <w:rsid w:val="00913788"/>
    <w:rsid w:val="0091399A"/>
    <w:rsid w:val="009227DC"/>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5CC7"/>
    <w:rsid w:val="00B16E03"/>
    <w:rsid w:val="00B1749C"/>
    <w:rsid w:val="00B30214"/>
    <w:rsid w:val="00B31345"/>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1D1"/>
    <w:rsid w:val="00BD3369"/>
    <w:rsid w:val="00BD3E51"/>
    <w:rsid w:val="00BE3E87"/>
    <w:rsid w:val="00BE7F75"/>
    <w:rsid w:val="00BF0A84"/>
    <w:rsid w:val="00BF3FEF"/>
    <w:rsid w:val="00BF4326"/>
    <w:rsid w:val="00C03706"/>
    <w:rsid w:val="00C03F46"/>
    <w:rsid w:val="00C045E6"/>
    <w:rsid w:val="00C159BC"/>
    <w:rsid w:val="00C15A54"/>
    <w:rsid w:val="00C2214E"/>
    <w:rsid w:val="00C247CD"/>
    <w:rsid w:val="00C2519B"/>
    <w:rsid w:val="00C278EB"/>
    <w:rsid w:val="00C3782E"/>
    <w:rsid w:val="00C404D1"/>
    <w:rsid w:val="00C42176"/>
    <w:rsid w:val="00C42344"/>
    <w:rsid w:val="00C45EFF"/>
    <w:rsid w:val="00C46482"/>
    <w:rsid w:val="00C505EB"/>
    <w:rsid w:val="00C52914"/>
    <w:rsid w:val="00C54D9D"/>
    <w:rsid w:val="00C5567D"/>
    <w:rsid w:val="00C63F06"/>
    <w:rsid w:val="00C6590B"/>
    <w:rsid w:val="00C7131F"/>
    <w:rsid w:val="00C71C0B"/>
    <w:rsid w:val="00C76753"/>
    <w:rsid w:val="00C8586A"/>
    <w:rsid w:val="00C91892"/>
    <w:rsid w:val="00C94CA7"/>
    <w:rsid w:val="00C96B7F"/>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48BC"/>
    <w:rsid w:val="00DB521B"/>
    <w:rsid w:val="00DC0F52"/>
    <w:rsid w:val="00DC4726"/>
    <w:rsid w:val="00DD0AAB"/>
    <w:rsid w:val="00DD3C66"/>
    <w:rsid w:val="00DD40D2"/>
    <w:rsid w:val="00DE5BBF"/>
    <w:rsid w:val="00DF01BE"/>
    <w:rsid w:val="00E013A9"/>
    <w:rsid w:val="00E03A99"/>
    <w:rsid w:val="00E041CD"/>
    <w:rsid w:val="00E06534"/>
    <w:rsid w:val="00E079E2"/>
    <w:rsid w:val="00E126A5"/>
    <w:rsid w:val="00E1463F"/>
    <w:rsid w:val="00E267CE"/>
    <w:rsid w:val="00E34AA9"/>
    <w:rsid w:val="00E363A9"/>
    <w:rsid w:val="00E413E0"/>
    <w:rsid w:val="00E53AE3"/>
    <w:rsid w:val="00E5574A"/>
    <w:rsid w:val="00E64FB2"/>
    <w:rsid w:val="00E67B7D"/>
    <w:rsid w:val="00E72F11"/>
    <w:rsid w:val="00E81E2C"/>
    <w:rsid w:val="00E82FBF"/>
    <w:rsid w:val="00EA662E"/>
    <w:rsid w:val="00EB1194"/>
    <w:rsid w:val="00EB5D2F"/>
    <w:rsid w:val="00EB7D2F"/>
    <w:rsid w:val="00EC10EC"/>
    <w:rsid w:val="00EC456C"/>
    <w:rsid w:val="00ED166C"/>
    <w:rsid w:val="00ED5FA6"/>
    <w:rsid w:val="00ED6080"/>
    <w:rsid w:val="00EE0176"/>
    <w:rsid w:val="00EF0942"/>
    <w:rsid w:val="00EF291F"/>
    <w:rsid w:val="00F0218C"/>
    <w:rsid w:val="00F0251A"/>
    <w:rsid w:val="00F03654"/>
    <w:rsid w:val="00F0393B"/>
    <w:rsid w:val="00F15D08"/>
    <w:rsid w:val="00F17C1A"/>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1</cp:lastModifiedBy>
  <cp:revision>5</cp:revision>
  <cp:lastPrinted>2001-04-23T09:30:00Z</cp:lastPrinted>
  <dcterms:created xsi:type="dcterms:W3CDTF">2023-10-13T03:06:00Z</dcterms:created>
  <dcterms:modified xsi:type="dcterms:W3CDTF">2023-10-13T03:11:00Z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(3)46VDGyG5SgLpX638hRFCtcEFXgt7oFMsfsirX1dkqjwcCGvASP/HFE++r1C1twGiALbfIyUo
9ds/ooEaQGxa5hri7bX4baRmIe7lWhoktchKlzGwuq9Cu6ujkUFdEUp0+qF6E9boGvWFwgRN
lbniXG73q4MgV0J75/pcq1r2m68JKQ4bPcKfQhdQXDN0hFpfzLdSa/OL0C0IDYz0pDCzj9Ca
9A3J7t98FeZgJkldvu</vt:lpwstr>
  </property>
  <property fmtid="{D5CDD505-2E9C-101B-9397-08002B2CF9AE}" pid="3" name="_2015_ms_pID_7253431">
    <vt:lpwstr>oTG+Ar0SD65WlXjG7AQd0AN4j1fxje5jw9klL6MBLmwoM+MTRckpBT
2jHm97VOe25aAV1vV4N58KkSPj81HVSSAUd8L5O5CDp6gJwfNkKZWlkOHfji+FlX2Bzbudrn
TFsyS/tlom4WVzijjwbMQC7954jclUp/Of9UbjWiaOf6P0zdGvmvi8u8yAFNC7C2d43g1GKD
iSonGKmCvc4nrlvBCJ2yUrvOkHivDi4Ifr8x</vt:lpwstr>
  </property>
  <property fmtid="{D5CDD505-2E9C-101B-9397-08002B2CF9AE}" pid="4" name="_2015_ms_pID_7253432">
    <vt:lpwstr>Dg==</vt:lpwstr>
  </property>
</Properties>
</file>